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0F52" w14:textId="581FF513" w:rsidR="006226CD" w:rsidRDefault="007F4BF0" w:rsidP="006226CD">
      <w:pPr>
        <w:tabs>
          <w:tab w:val="center" w:pos="4536"/>
          <w:tab w:val="right" w:pos="8280"/>
          <w:tab w:val="right" w:pos="9639"/>
        </w:tabs>
        <w:ind w:right="2"/>
        <w:rPr>
          <w:rFonts w:ascii="Arial" w:hAnsi="Arial" w:cs="Arial"/>
          <w:b/>
          <w:bCs/>
          <w:sz w:val="28"/>
          <w:szCs w:val="24"/>
        </w:rPr>
      </w:pPr>
      <w:r>
        <w:rPr>
          <w:b/>
          <w:lang w:eastAsia="zh-CN"/>
        </w:rPr>
        <w:tab/>
      </w:r>
      <w:r w:rsidR="00E45289">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sidR="00E45289">
        <w:rPr>
          <w:b/>
          <w:lang w:eastAsia="zh-CN"/>
        </w:rPr>
        <w:fldChar w:fldCharType="begin"/>
      </w:r>
      <w:r w:rsidR="00E45289">
        <w:rPr>
          <w:b/>
          <w:lang w:eastAsia="zh-CN"/>
        </w:rPr>
        <w:instrText xml:space="preserve"> SEQ MTEqn \r \h \* MERGEFORMAT </w:instrText>
      </w:r>
      <w:r w:rsidR="00E45289">
        <w:rPr>
          <w:b/>
          <w:lang w:eastAsia="zh-CN"/>
        </w:rPr>
        <w:fldChar w:fldCharType="end"/>
      </w:r>
      <w:r w:rsidR="00E45289">
        <w:rPr>
          <w:b/>
          <w:lang w:eastAsia="zh-CN"/>
        </w:rPr>
        <w:fldChar w:fldCharType="begin"/>
      </w:r>
      <w:r w:rsidR="00E45289">
        <w:rPr>
          <w:b/>
          <w:lang w:eastAsia="zh-CN"/>
        </w:rPr>
        <w:instrText xml:space="preserve"> SEQ MTSec \r 1 \h \* MERGEFORMAT </w:instrText>
      </w:r>
      <w:r w:rsidR="00E45289">
        <w:rPr>
          <w:b/>
          <w:lang w:eastAsia="zh-CN"/>
        </w:rPr>
        <w:fldChar w:fldCharType="end"/>
      </w:r>
      <w:r w:rsidR="00E45289">
        <w:rPr>
          <w:b/>
          <w:lang w:eastAsia="zh-CN"/>
        </w:rPr>
        <w:fldChar w:fldCharType="begin"/>
      </w:r>
      <w:r w:rsidR="00E45289">
        <w:rPr>
          <w:b/>
          <w:lang w:eastAsia="zh-CN"/>
        </w:rPr>
        <w:instrText xml:space="preserve"> SEQ MTChap \r 1 \h \* MERGEFORMAT </w:instrText>
      </w:r>
      <w:r w:rsidR="00E45289">
        <w:rPr>
          <w:b/>
          <w:lang w:eastAsia="zh-CN"/>
        </w:rPr>
        <w:fldChar w:fldCharType="end"/>
      </w:r>
      <w:r w:rsidR="00E45289">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553941" wp14:editId="4F824A2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#93                                          </w:t>
      </w:r>
      <w:r w:rsidR="00783AFA" w:rsidRPr="00783AFA">
        <w:rPr>
          <w:rFonts w:ascii="Arial" w:hAnsi="Arial" w:cs="Arial"/>
          <w:b/>
          <w:bCs/>
          <w:sz w:val="28"/>
        </w:rPr>
        <w:t>R1-1806395</w:t>
      </w:r>
    </w:p>
    <w:p w14:paraId="37279B80" w14:textId="77777777" w:rsidR="003C346D" w:rsidRPr="00961FDC" w:rsidRDefault="006226CD"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58547C2" w14:textId="77777777" w:rsidR="003C346D" w:rsidRPr="0052396B" w:rsidRDefault="003C346D" w:rsidP="00771021">
      <w:pPr>
        <w:pBdr>
          <w:top w:val="single" w:sz="4" w:space="0" w:color="auto"/>
        </w:pBdr>
        <w:spacing w:after="0"/>
        <w:jc w:val="left"/>
        <w:rPr>
          <w:b/>
          <w:bCs/>
          <w:sz w:val="16"/>
          <w:szCs w:val="16"/>
        </w:rPr>
      </w:pPr>
    </w:p>
    <w:p w14:paraId="651E912D"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7F4BF0" w:rsidRPr="007F4BF0">
        <w:rPr>
          <w:b/>
        </w:rPr>
        <w:t>7.1.2.2.</w:t>
      </w:r>
      <w:r w:rsidR="00EF27F9">
        <w:rPr>
          <w:b/>
        </w:rPr>
        <w:t>4</w:t>
      </w:r>
    </w:p>
    <w:p w14:paraId="60B451EC"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00B7BE21"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7F4BF0">
        <w:rPr>
          <w:b/>
        </w:rPr>
        <w:t xml:space="preserve">beam </w:t>
      </w:r>
      <w:r w:rsidR="00EF27F9">
        <w:rPr>
          <w:b/>
        </w:rPr>
        <w:t>failure recovery</w:t>
      </w:r>
    </w:p>
    <w:p w14:paraId="2405A0FA"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06FD5803" w14:textId="77777777" w:rsidR="009C0564" w:rsidRPr="00447E0C" w:rsidRDefault="009C0564" w:rsidP="00E51A78">
      <w:pPr>
        <w:pBdr>
          <w:bottom w:val="single" w:sz="4" w:space="1" w:color="auto"/>
        </w:pBdr>
        <w:spacing w:after="0"/>
        <w:jc w:val="left"/>
        <w:rPr>
          <w:b/>
          <w:sz w:val="16"/>
          <w:szCs w:val="16"/>
        </w:rPr>
      </w:pPr>
    </w:p>
    <w:p w14:paraId="40262B1E" w14:textId="77777777" w:rsidR="00B552AD" w:rsidRDefault="00B552AD" w:rsidP="009D47B0">
      <w:pPr>
        <w:pStyle w:val="1"/>
        <w:jc w:val="left"/>
        <w:rPr>
          <w:lang w:eastAsia="zh-CN"/>
        </w:rPr>
      </w:pPr>
      <w:r>
        <w:rPr>
          <w:lang w:eastAsia="zh-CN"/>
        </w:rPr>
        <w:t>Introduction</w:t>
      </w:r>
    </w:p>
    <w:p w14:paraId="1350ECB0" w14:textId="77777777" w:rsidR="007F4BF0" w:rsidRDefault="00A10ACE" w:rsidP="00847CD5">
      <w:pPr>
        <w:jc w:val="left"/>
        <w:rPr>
          <w:lang w:eastAsia="zh-CN"/>
        </w:rPr>
      </w:pPr>
      <w:bookmarkStart w:id="0" w:name="_Ref494215420"/>
      <w:r>
        <w:rPr>
          <w:lang w:eastAsia="zh-CN"/>
        </w:rPr>
        <w:t xml:space="preserve">In RAN1#92b </w:t>
      </w:r>
      <w:r>
        <w:rPr>
          <w:lang w:eastAsia="zh-CN"/>
        </w:rPr>
        <w:fldChar w:fldCharType="begin"/>
      </w:r>
      <w:r>
        <w:rPr>
          <w:lang w:eastAsia="zh-CN"/>
        </w:rPr>
        <w:instrText xml:space="preserve"> REF _Ref506125467 \r \h </w:instrText>
      </w:r>
      <w:r>
        <w:rPr>
          <w:lang w:eastAsia="zh-CN"/>
        </w:rPr>
      </w:r>
      <w:r>
        <w:rPr>
          <w:lang w:eastAsia="zh-CN"/>
        </w:rPr>
        <w:fldChar w:fldCharType="separate"/>
      </w:r>
      <w:r>
        <w:rPr>
          <w:lang w:eastAsia="zh-CN"/>
        </w:rPr>
        <w:t>[1]</w:t>
      </w:r>
      <w:r>
        <w:rPr>
          <w:lang w:eastAsia="zh-CN"/>
        </w:rPr>
        <w:fldChar w:fldCharType="end"/>
      </w:r>
      <w:r>
        <w:rPr>
          <w:lang w:eastAsia="zh-CN"/>
        </w:rPr>
        <w:t xml:space="preserve">, basically the progress on BFR is only on text change, yet there are still many remaining issues that should have been fixed due to no consensus. In this contribution, we are going to provide our view on </w:t>
      </w:r>
      <w:r w:rsidR="0089519A">
        <w:rPr>
          <w:lang w:eastAsia="zh-CN"/>
        </w:rPr>
        <w:t>some</w:t>
      </w:r>
      <w:r w:rsidR="00B52C55">
        <w:rPr>
          <w:lang w:eastAsia="zh-CN"/>
        </w:rPr>
        <w:t xml:space="preserve"> remaining issues of BFR.</w:t>
      </w:r>
    </w:p>
    <w:p w14:paraId="2294E25F" w14:textId="77777777" w:rsidR="00A10ACE" w:rsidRDefault="00A10ACE" w:rsidP="00847CD5">
      <w:pPr>
        <w:jc w:val="left"/>
        <w:rPr>
          <w:lang w:eastAsia="zh-CN"/>
        </w:rPr>
      </w:pPr>
    </w:p>
    <w:p w14:paraId="44BD2676" w14:textId="77777777" w:rsidR="00195581" w:rsidRDefault="00EF27F9" w:rsidP="00EF27F9">
      <w:pPr>
        <w:pStyle w:val="1"/>
        <w:rPr>
          <w:lang w:eastAsia="zh-CN"/>
        </w:rPr>
      </w:pPr>
      <w:r>
        <w:rPr>
          <w:lang w:eastAsia="zh-CN"/>
        </w:rPr>
        <w:t>Discussion</w:t>
      </w:r>
    </w:p>
    <w:p w14:paraId="27794F71" w14:textId="77777777" w:rsidR="00A10ACE" w:rsidRDefault="00B52C55" w:rsidP="00EF27F9">
      <w:pPr>
        <w:pStyle w:val="2"/>
        <w:rPr>
          <w:lang w:eastAsia="zh-CN"/>
        </w:rPr>
      </w:pPr>
      <w:r>
        <w:rPr>
          <w:lang w:eastAsia="zh-CN"/>
        </w:rPr>
        <w:t>Monitoring behavior of CORESET BFR</w:t>
      </w:r>
    </w:p>
    <w:p w14:paraId="6C8C7D80" w14:textId="7CA86EE0" w:rsidR="00C71292" w:rsidRDefault="00B52C55" w:rsidP="00B52C55">
      <w:pPr>
        <w:rPr>
          <w:lang w:eastAsia="zh-CN"/>
        </w:rPr>
      </w:pPr>
      <w:r>
        <w:rPr>
          <w:lang w:eastAsia="zh-CN"/>
        </w:rPr>
        <w:t xml:space="preserve">For monitoring BFR request response, UE shall monitor a dedicated CORESET on a dedicated search space configured for BFR in a window with configured duration starting from 4 slots after the slot containing PRACH. </w:t>
      </w:r>
      <w:r w:rsidR="009B1D56">
        <w:rPr>
          <w:lang w:eastAsia="zh-CN"/>
        </w:rPr>
        <w:t xml:space="preserve">Current 38.213 </w:t>
      </w:r>
      <w:r w:rsidR="009B1D56">
        <w:rPr>
          <w:lang w:eastAsia="zh-CN"/>
        </w:rPr>
        <w:fldChar w:fldCharType="begin"/>
      </w:r>
      <w:r w:rsidR="009B1D56">
        <w:rPr>
          <w:lang w:eastAsia="zh-CN"/>
        </w:rPr>
        <w:instrText xml:space="preserve"> REF _Ref513637699 \r \h </w:instrText>
      </w:r>
      <w:r w:rsidR="009B1D56">
        <w:rPr>
          <w:lang w:eastAsia="zh-CN"/>
        </w:rPr>
      </w:r>
      <w:r w:rsidR="009B1D56">
        <w:rPr>
          <w:lang w:eastAsia="zh-CN"/>
        </w:rPr>
        <w:fldChar w:fldCharType="separate"/>
      </w:r>
      <w:r w:rsidR="009B1D56">
        <w:rPr>
          <w:lang w:eastAsia="zh-CN"/>
        </w:rPr>
        <w:t>[2]</w:t>
      </w:r>
      <w:r w:rsidR="009B1D56">
        <w:rPr>
          <w:lang w:eastAsia="zh-CN"/>
        </w:rPr>
        <w:fldChar w:fldCharType="end"/>
      </w:r>
      <w:r w:rsidR="009B1D56">
        <w:rPr>
          <w:lang w:eastAsia="zh-CN"/>
        </w:rPr>
        <w:t xml:space="preserve"> captured the parameter as </w:t>
      </w:r>
      <w:r w:rsidR="009B1D56" w:rsidRPr="009B1D56">
        <w:rPr>
          <w:i/>
          <w:lang w:eastAsia="zh-CN"/>
        </w:rPr>
        <w:t>Beam-failure-recovery-request-window</w:t>
      </w:r>
      <w:r w:rsidR="009B1D56">
        <w:rPr>
          <w:i/>
          <w:lang w:eastAsia="zh-CN"/>
        </w:rPr>
        <w:t>.</w:t>
      </w:r>
    </w:p>
    <w:tbl>
      <w:tblPr>
        <w:tblStyle w:val="ac"/>
        <w:tblW w:w="0" w:type="auto"/>
        <w:tblLook w:val="04A0" w:firstRow="1" w:lastRow="0" w:firstColumn="1" w:lastColumn="0" w:noHBand="0" w:noVBand="1"/>
      </w:tblPr>
      <w:tblGrid>
        <w:gridCol w:w="9307"/>
      </w:tblGrid>
      <w:tr w:rsidR="00C71292" w14:paraId="6444FFB2" w14:textId="77777777" w:rsidTr="00C71292">
        <w:tc>
          <w:tcPr>
            <w:tcW w:w="9307" w:type="dxa"/>
          </w:tcPr>
          <w:p w14:paraId="340FFC0B" w14:textId="67C2BCCC" w:rsidR="00C71292" w:rsidRDefault="00C71292" w:rsidP="00B52C55">
            <w:pPr>
              <w:rPr>
                <w:lang w:eastAsia="zh-CN"/>
              </w:rPr>
            </w:pPr>
            <w:r>
              <w:rPr>
                <w:lang w:eastAsia="zh-CN"/>
              </w:rPr>
              <w:t xml:space="preserve"> </w:t>
            </w:r>
            <w:r>
              <w:t xml:space="preserve">For PRACH transmission in slot </w:t>
            </w:r>
            <w:r>
              <w:rPr>
                <w:rFonts w:eastAsia="Times New Roman"/>
                <w:iCs/>
                <w:position w:val="-6"/>
                <w:sz w:val="20"/>
                <w:szCs w:val="20"/>
                <w:lang w:val="en-GB"/>
              </w:rPr>
              <w:object w:dxaOrig="195" w:dyaOrig="195" w14:anchorId="059AE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8" o:title=""/>
                </v:shape>
                <o:OLEObject Type="Embed" ProgID="Equation.3" ShapeID="_x0000_i1025" DrawAspect="Content" ObjectID="_1587468012" r:id="rId9"/>
              </w:object>
            </w:r>
            <w:r>
              <w:rPr>
                <w:iCs/>
              </w:rPr>
              <w:t xml:space="preserve"> </w:t>
            </w:r>
            <w:r>
              <w:t xml:space="preserve">and according to antenna port quasi co-location parameters associated with periodic CSI-RS configuration or SS/PBCH block with index </w:t>
            </w:r>
            <w:r>
              <w:rPr>
                <w:rFonts w:eastAsia="Times New Roman"/>
                <w:iCs/>
                <w:position w:val="-10"/>
                <w:sz w:val="20"/>
                <w:szCs w:val="20"/>
                <w:lang w:val="en-GB"/>
              </w:rPr>
              <w:object w:dxaOrig="390" w:dyaOrig="315" w14:anchorId="219BEBD3">
                <v:shape id="_x0000_i1026" type="#_x0000_t75" style="width:19.5pt;height:15.75pt" o:ole="">
                  <v:imagedata r:id="rId10" o:title=""/>
                </v:shape>
                <o:OLEObject Type="Embed" ProgID="Equation.3" ShapeID="_x0000_i1026" DrawAspect="Content" ObjectID="_1587468013" r:id="rId11"/>
              </w:object>
            </w:r>
            <w:ins w:id="1" w:author="Aris Papasakellariou" w:date="2018-04-21T10:58:00Z">
              <w:r>
                <w:rPr>
                  <w:iCs/>
                </w:rPr>
                <w:t xml:space="preserve"> provided by higher layers </w:t>
              </w:r>
              <w:r>
                <w:t>[5, TS 38.321]</w:t>
              </w:r>
            </w:ins>
            <w:r>
              <w:t xml:space="preserve">, the UE monitors PDCCH </w:t>
            </w:r>
            <w:ins w:id="2" w:author="Aris Papasakellariou" w:date="2018-04-21T10:44:00Z">
              <w:r>
                <w:t xml:space="preserve">in the control resource set and with the associated search space </w:t>
              </w:r>
            </w:ins>
            <w:r>
              <w:t xml:space="preserve">for detection of a DCI format with CRC scrambled by C-RNTI starting from slot </w:t>
            </w:r>
            <w:r>
              <w:rPr>
                <w:rFonts w:eastAsia="Times New Roman"/>
                <w:iCs/>
                <w:position w:val="-6"/>
                <w:sz w:val="20"/>
                <w:szCs w:val="20"/>
                <w:lang w:val="en-GB"/>
              </w:rPr>
              <w:object w:dxaOrig="450" w:dyaOrig="240" w14:anchorId="75B2CF2C">
                <v:shape id="_x0000_i1027" type="#_x0000_t75" style="width:22.5pt;height:12pt" o:ole="">
                  <v:imagedata r:id="rId12" o:title=""/>
                </v:shape>
                <o:OLEObject Type="Embed" ProgID="Equation.3" ShapeID="_x0000_i1027" DrawAspect="Content" ObjectID="_1587468014" r:id="rId13"/>
              </w:object>
            </w:r>
            <w:r>
              <w:rPr>
                <w:iCs/>
              </w:rPr>
              <w:t xml:space="preserve"> </w:t>
            </w:r>
            <w:r>
              <w:rPr>
                <w:noProof/>
              </w:rPr>
              <w:t xml:space="preserve">within a window </w:t>
            </w:r>
            <w:r>
              <w:t xml:space="preserve">configured by higher layer parameter </w:t>
            </w:r>
            <w:r w:rsidRPr="00C71292">
              <w:rPr>
                <w:i/>
                <w:highlight w:val="yellow"/>
              </w:rPr>
              <w:t>Beam-failure-recovery-request-window</w:t>
            </w:r>
            <w:del w:id="3" w:author="Aris Papasakellariou" w:date="2018-04-21T10:24:00Z">
              <w:r>
                <w:delText xml:space="preserve">, and </w:delText>
              </w:r>
            </w:del>
            <w:r>
              <w:rPr>
                <w:iCs/>
              </w:rPr>
              <w:t>.</w:t>
            </w:r>
          </w:p>
        </w:tc>
      </w:tr>
    </w:tbl>
    <w:p w14:paraId="6D55BED6" w14:textId="77777777" w:rsidR="00C71292" w:rsidRDefault="00C71292" w:rsidP="00B52C55">
      <w:pPr>
        <w:rPr>
          <w:lang w:eastAsia="zh-CN"/>
        </w:rPr>
      </w:pPr>
    </w:p>
    <w:p w14:paraId="73E95BF8" w14:textId="24D97D70" w:rsidR="00597323" w:rsidRDefault="009B1D56" w:rsidP="00B52C55">
      <w:r>
        <w:rPr>
          <w:lang w:eastAsia="zh-CN"/>
        </w:rPr>
        <w:t xml:space="preserve">Checking the latest the specification </w:t>
      </w:r>
      <w:r>
        <w:rPr>
          <w:lang w:eastAsia="zh-CN"/>
        </w:rPr>
        <w:fldChar w:fldCharType="begin"/>
      </w:r>
      <w:r>
        <w:rPr>
          <w:lang w:eastAsia="zh-CN"/>
        </w:rPr>
        <w:instrText xml:space="preserve"> REF _Ref513270435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rsidR="00B52C55">
        <w:rPr>
          <w:lang w:eastAsia="zh-CN"/>
        </w:rPr>
        <w:t xml:space="preserve">the window is configured </w:t>
      </w:r>
      <w:r w:rsidR="00597323">
        <w:rPr>
          <w:lang w:eastAsia="zh-CN"/>
        </w:rPr>
        <w:t xml:space="preserve">in the IE </w:t>
      </w:r>
      <w:r w:rsidR="00597323" w:rsidRPr="00597323">
        <w:rPr>
          <w:i/>
          <w:lang w:eastAsia="zh-CN"/>
        </w:rPr>
        <w:t>ra-ResponseWindow</w:t>
      </w:r>
      <w:r w:rsidR="00597323">
        <w:rPr>
          <w:lang w:eastAsia="zh-CN"/>
        </w:rPr>
        <w:t xml:space="preserve"> under the parent IE </w:t>
      </w:r>
      <w:r w:rsidR="00597323">
        <w:rPr>
          <w:i/>
        </w:rPr>
        <w:t>rach</w:t>
      </w:r>
      <w:r w:rsidR="00597323" w:rsidRPr="00597323">
        <w:rPr>
          <w:i/>
        </w:rPr>
        <w:t>-Config</w:t>
      </w:r>
      <w:r w:rsidR="00597323">
        <w:rPr>
          <w:i/>
        </w:rPr>
        <w:t>BFR</w:t>
      </w:r>
      <w:r w:rsidR="00597323">
        <w:t>, so TS 38.213 should be aligned with the latest higher layer parameter.</w:t>
      </w:r>
    </w:p>
    <w:p w14:paraId="5A7A2297" w14:textId="77777777" w:rsidR="00597323" w:rsidRPr="00F35584" w:rsidRDefault="00597323" w:rsidP="00597323">
      <w:pPr>
        <w:pStyle w:val="PL"/>
        <w:ind w:firstLine="440"/>
      </w:pPr>
      <w:r w:rsidRPr="00F35584">
        <w:t xml:space="preserve">BeamFailureRecoveryConfig ::= </w:t>
      </w:r>
      <w:r w:rsidRPr="00F35584">
        <w:tab/>
      </w:r>
      <w:r w:rsidRPr="00F35584">
        <w:tab/>
      </w:r>
      <w:r w:rsidRPr="00F35584">
        <w:rPr>
          <w:color w:val="993366"/>
        </w:rPr>
        <w:t>SEQUENCE</w:t>
      </w:r>
      <w:r w:rsidRPr="00F35584">
        <w:t xml:space="preserve"> {</w:t>
      </w:r>
    </w:p>
    <w:p w14:paraId="1A8DF178" w14:textId="77777777" w:rsidR="00597323" w:rsidRPr="00F35584" w:rsidRDefault="00597323" w:rsidP="00597323">
      <w:pPr>
        <w:pStyle w:val="PL"/>
        <w:ind w:firstLine="440"/>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527550AD" w14:textId="77777777" w:rsidR="00597323" w:rsidRPr="00F35584" w:rsidRDefault="00597323" w:rsidP="00597323">
      <w:pPr>
        <w:pStyle w:val="PL"/>
        <w:ind w:firstLine="440"/>
        <w:rPr>
          <w:color w:val="808080"/>
        </w:rPr>
      </w:pPr>
      <w:r w:rsidRPr="00F35584">
        <w:tab/>
      </w:r>
      <w:r w:rsidRPr="00597323">
        <w:rPr>
          <w:highlight w:val="yellow"/>
        </w:rPr>
        <w:t>rach-ConfigBFR</w:t>
      </w:r>
      <w:r w:rsidRPr="00597323">
        <w:rPr>
          <w:highlight w:val="yellow"/>
        </w:rPr>
        <w:tab/>
      </w:r>
      <w:r w:rsidRPr="00597323">
        <w:rPr>
          <w:highlight w:val="yellow"/>
        </w:rPr>
        <w:tab/>
      </w:r>
      <w:r w:rsidRPr="00597323">
        <w:rPr>
          <w:highlight w:val="yellow"/>
        </w:rPr>
        <w:tab/>
      </w:r>
      <w:r w:rsidRPr="00597323">
        <w:rPr>
          <w:highlight w:val="yellow"/>
        </w:rPr>
        <w:tab/>
      </w:r>
      <w:r w:rsidRPr="00597323">
        <w:rPr>
          <w:highlight w:val="yellow"/>
        </w:rPr>
        <w:tab/>
      </w:r>
      <w:r w:rsidRPr="00597323">
        <w:rPr>
          <w:highlight w:val="yellow"/>
        </w:rPr>
        <w:tab/>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79A4CCA5" w14:textId="77777777" w:rsidR="00597323" w:rsidRPr="00F35584" w:rsidRDefault="00597323" w:rsidP="00597323">
      <w:pPr>
        <w:pStyle w:val="PL"/>
        <w:ind w:firstLine="440"/>
        <w:rPr>
          <w:color w:val="808080"/>
        </w:rPr>
      </w:pPr>
      <w:r w:rsidRPr="00F35584">
        <w:tab/>
        <w:t>candidateBeamThreshold</w:t>
      </w:r>
      <w:r w:rsidRPr="00F35584">
        <w:tab/>
      </w:r>
      <w:r w:rsidRPr="00F35584">
        <w:tab/>
      </w:r>
      <w:r>
        <w:tab/>
      </w:r>
      <w:r>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424BC0F0" w14:textId="77777777" w:rsidR="00597323" w:rsidRPr="00F35584" w:rsidRDefault="00597323" w:rsidP="00597323">
      <w:pPr>
        <w:pStyle w:val="PL"/>
        <w:ind w:firstLine="440"/>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6F359FB6" w14:textId="77777777" w:rsidR="00597323" w:rsidRDefault="00597323" w:rsidP="00597323">
      <w:pPr>
        <w:pStyle w:val="PL"/>
        <w:ind w:firstLine="440"/>
        <w:rPr>
          <w:ins w:id="4" w:author="R2-1806397" w:date="2018-04-24T14:19:00Z"/>
        </w:rPr>
      </w:pPr>
      <w:ins w:id="5" w:author="R2-1806397" w:date="2018-04-24T14:19:00Z">
        <w:r>
          <w:tab/>
          <w:t>ssb-perRACH-Occasion</w:t>
        </w:r>
        <w:r>
          <w:tab/>
        </w:r>
        <w:r>
          <w:tab/>
        </w:r>
        <w:r>
          <w:tab/>
        </w:r>
      </w:ins>
      <w:ins w:id="6" w:author="R2-1806397" w:date="2018-04-24T14:21:00Z">
        <w:r>
          <w:tab/>
        </w:r>
      </w:ins>
      <w:ins w:id="7" w:author="R2-1806397" w:date="2018-04-24T14:19:00Z">
        <w:r>
          <w:t xml:space="preserve">ENUMERATED {oneEighth, oneFourth, oneHalf, one, two, four, eight, sixteen} </w:t>
        </w:r>
        <w:r>
          <w:tab/>
          <w:t>OPTIONAL,</w:t>
        </w:r>
        <w:r>
          <w:tab/>
          <w:t>--</w:t>
        </w:r>
      </w:ins>
      <w:ins w:id="8" w:author="R2-1806397" w:date="2018-04-24T14:22:00Z">
        <w:r>
          <w:t xml:space="preserve"> </w:t>
        </w:r>
      </w:ins>
      <w:ins w:id="9" w:author="R2-1806397" w:date="2018-04-24T14:19:00Z">
        <w:r>
          <w:t>Need M</w:t>
        </w:r>
      </w:ins>
    </w:p>
    <w:p w14:paraId="773CF1DD" w14:textId="77777777" w:rsidR="00597323" w:rsidRPr="00F35584" w:rsidRDefault="00597323" w:rsidP="00597323">
      <w:pPr>
        <w:pStyle w:val="PL"/>
        <w:ind w:firstLine="440"/>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Pr>
          <w:color w:val="808080"/>
        </w:rPr>
        <w:t xml:space="preserve"> </w:t>
      </w:r>
      <w:r w:rsidRPr="00F35584">
        <w:rPr>
          <w:color w:val="808080"/>
        </w:rPr>
        <w:t>Need M</w:t>
      </w:r>
    </w:p>
    <w:p w14:paraId="7817A916" w14:textId="77777777" w:rsidR="00597323" w:rsidRPr="00F35584" w:rsidDel="0015047D" w:rsidRDefault="00597323" w:rsidP="00597323">
      <w:pPr>
        <w:pStyle w:val="PL"/>
        <w:ind w:firstLine="440"/>
        <w:rPr>
          <w:del w:id="10" w:author="R2-1806200" w:date="2018-04-25T14:14:00Z"/>
          <w:color w:val="808080"/>
        </w:rPr>
      </w:pPr>
      <w:del w:id="11" w:author="R2-1806200" w:date="2018-04-25T14:14:00Z">
        <w:r w:rsidRPr="00F35584" w:rsidDel="0015047D">
          <w:tab/>
          <w:delText>recoveryControlResourceSetId</w:delText>
        </w:r>
        <w:r w:rsidRPr="00F35584" w:rsidDel="0015047D">
          <w:tab/>
        </w:r>
        <w:r w:rsidRPr="00F35584" w:rsidDel="0015047D">
          <w:tab/>
          <w:delText>ControlResourceSetId</w:delText>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rPr>
            <w:color w:val="993366"/>
          </w:rPr>
          <w:delText>OPTIONAL</w:delText>
        </w:r>
        <w:r w:rsidRPr="00F35584" w:rsidDel="0015047D">
          <w:tab/>
          <w:delText>,</w:delText>
        </w:r>
        <w:r w:rsidRPr="00F35584" w:rsidDel="0015047D">
          <w:tab/>
        </w:r>
        <w:r w:rsidRPr="00F35584" w:rsidDel="0015047D">
          <w:rPr>
            <w:color w:val="808080"/>
          </w:rPr>
          <w:delText>-- Need S</w:delText>
        </w:r>
      </w:del>
    </w:p>
    <w:p w14:paraId="3EBEB04C" w14:textId="77777777" w:rsidR="00597323" w:rsidRPr="00F35584" w:rsidRDefault="00597323" w:rsidP="00597323">
      <w:pPr>
        <w:pStyle w:val="PL"/>
        <w:ind w:firstLine="440"/>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47E1E77" w14:textId="77777777" w:rsidR="00597323" w:rsidRPr="00F35584" w:rsidRDefault="00597323" w:rsidP="00597323">
      <w:pPr>
        <w:pStyle w:val="PL"/>
        <w:ind w:firstLine="440"/>
      </w:pPr>
      <w:r w:rsidRPr="00F35584">
        <w:tab/>
        <w:t>...</w:t>
      </w:r>
    </w:p>
    <w:p w14:paraId="65638050" w14:textId="77777777" w:rsidR="00597323" w:rsidRPr="00F35584" w:rsidRDefault="00597323" w:rsidP="00597323">
      <w:pPr>
        <w:pStyle w:val="PL"/>
        <w:ind w:firstLine="440"/>
      </w:pPr>
      <w:r w:rsidRPr="00F35584">
        <w:t>}</w:t>
      </w:r>
    </w:p>
    <w:p w14:paraId="353E6909" w14:textId="77777777" w:rsidR="00597323" w:rsidRPr="00597323" w:rsidRDefault="00597323" w:rsidP="00B52C55">
      <w:pPr>
        <w:rPr>
          <w:lang w:eastAsia="zh-CN"/>
        </w:rPr>
      </w:pPr>
    </w:p>
    <w:p w14:paraId="36504E4B" w14:textId="77777777" w:rsidR="00597323" w:rsidRPr="00F35584" w:rsidRDefault="00597323" w:rsidP="00597323">
      <w:pPr>
        <w:pStyle w:val="PL"/>
        <w:ind w:firstLine="440"/>
      </w:pPr>
      <w:r w:rsidRPr="00F35584">
        <w:t xml:space="preserve">RACH-ConfigGeneric ::= </w:t>
      </w:r>
      <w:r w:rsidRPr="00F35584">
        <w:tab/>
      </w:r>
      <w:r w:rsidRPr="00F35584">
        <w:tab/>
      </w:r>
      <w:r>
        <w:tab/>
      </w:r>
      <w:r w:rsidRPr="00F35584">
        <w:tab/>
      </w:r>
      <w:r w:rsidRPr="00F35584">
        <w:rPr>
          <w:color w:val="993366"/>
        </w:rPr>
        <w:t>SEQUENCE</w:t>
      </w:r>
      <w:r w:rsidRPr="00F35584">
        <w:t xml:space="preserve"> {</w:t>
      </w:r>
    </w:p>
    <w:p w14:paraId="41D86CC9" w14:textId="77777777" w:rsidR="00597323" w:rsidRPr="00F35584" w:rsidRDefault="00597323" w:rsidP="00597323">
      <w:pPr>
        <w:pStyle w:val="PL"/>
        <w:ind w:firstLine="440"/>
      </w:pPr>
      <w:r w:rsidRPr="00F35584">
        <w:tab/>
        <w:t>prach-ConfigurationIndex</w:t>
      </w:r>
      <w:r w:rsidRPr="00F35584">
        <w:tab/>
      </w:r>
      <w:r w:rsidRPr="00F35584">
        <w:tab/>
      </w:r>
      <w:r w:rsidRPr="00F35584">
        <w:tab/>
      </w:r>
      <w:r w:rsidRPr="00F35584">
        <w:rPr>
          <w:color w:val="993366"/>
        </w:rPr>
        <w:t>INTEGER</w:t>
      </w:r>
      <w:r w:rsidRPr="00F35584">
        <w:t xml:space="preserve"> (0..255),</w:t>
      </w:r>
    </w:p>
    <w:p w14:paraId="26D2372F" w14:textId="77777777" w:rsidR="00597323" w:rsidRPr="00F35584" w:rsidRDefault="00597323" w:rsidP="00597323">
      <w:pPr>
        <w:pStyle w:val="PL"/>
        <w:ind w:firstLine="440"/>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699BC995" w14:textId="77777777" w:rsidR="00597323" w:rsidRPr="00F35584" w:rsidRDefault="00597323" w:rsidP="00597323">
      <w:pPr>
        <w:pStyle w:val="PL"/>
        <w:ind w:firstLine="440"/>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18914C39" w14:textId="77777777" w:rsidR="00597323" w:rsidRPr="00F35584" w:rsidRDefault="00597323" w:rsidP="00597323">
      <w:pPr>
        <w:pStyle w:val="PL"/>
        <w:ind w:firstLine="440"/>
      </w:pPr>
      <w:r w:rsidRPr="00F35584">
        <w:tab/>
        <w:t>zeroCorrelationZoneConfig</w:t>
      </w:r>
      <w:r w:rsidRPr="00F35584">
        <w:tab/>
      </w:r>
      <w:r w:rsidRPr="00F35584">
        <w:tab/>
      </w:r>
      <w:r w:rsidRPr="00F35584">
        <w:tab/>
      </w:r>
      <w:r w:rsidRPr="00F35584">
        <w:rPr>
          <w:color w:val="993366"/>
        </w:rPr>
        <w:t>INTEGER</w:t>
      </w:r>
      <w:r w:rsidRPr="00F35584">
        <w:t>(0..15),</w:t>
      </w:r>
    </w:p>
    <w:p w14:paraId="1925DA2F" w14:textId="77777777" w:rsidR="00597323" w:rsidRPr="00F35584" w:rsidRDefault="00597323" w:rsidP="00597323">
      <w:pPr>
        <w:pStyle w:val="PL"/>
        <w:ind w:firstLine="440"/>
      </w:pPr>
      <w:bookmarkStart w:id="12" w:name="_Hlk508206977"/>
      <w:r w:rsidRPr="00F35584">
        <w:tab/>
        <w:t>preambleReceivedTargetPower</w:t>
      </w:r>
      <w:r w:rsidRPr="00F35584">
        <w:tab/>
      </w:r>
      <w:r w:rsidRPr="00F35584">
        <w:tab/>
      </w:r>
      <w:r w:rsidRPr="00F35584">
        <w:tab/>
      </w:r>
      <w:r w:rsidRPr="00F35584">
        <w:rPr>
          <w:color w:val="993366"/>
        </w:rPr>
        <w:t>INTEGER</w:t>
      </w:r>
      <w:r w:rsidRPr="00F35584">
        <w:t xml:space="preserve"> (-200..-74),</w:t>
      </w:r>
    </w:p>
    <w:bookmarkEnd w:id="12"/>
    <w:p w14:paraId="5C300EBF" w14:textId="77777777" w:rsidR="00597323" w:rsidRPr="00F35584" w:rsidRDefault="00597323" w:rsidP="00597323">
      <w:pPr>
        <w:pStyle w:val="PL"/>
        <w:ind w:firstLine="440"/>
      </w:pPr>
      <w:r w:rsidRPr="00F35584">
        <w:tab/>
      </w:r>
      <w:bookmarkStart w:id="13" w:name="_Hlk505955758"/>
      <w:r w:rsidRPr="00F35584">
        <w:t>preambleTransMax</w:t>
      </w:r>
      <w:bookmarkEnd w:id="13"/>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3AB28EC7" w14:textId="77777777" w:rsidR="00597323" w:rsidRPr="00F35584" w:rsidRDefault="00597323" w:rsidP="00597323">
      <w:pPr>
        <w:pStyle w:val="PL"/>
        <w:ind w:firstLine="440"/>
      </w:pPr>
      <w:r w:rsidRPr="00F35584">
        <w:lastRenderedPageBreak/>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6F1C3684" w14:textId="77777777" w:rsidR="00597323" w:rsidRDefault="00597323" w:rsidP="00597323">
      <w:pPr>
        <w:pStyle w:val="PL"/>
        <w:ind w:firstLine="440"/>
        <w:rPr>
          <w:ins w:id="14" w:author="R2-1805402" w:date="2018-04-24T08:24:00Z"/>
        </w:rPr>
      </w:pPr>
      <w:r w:rsidRPr="00F35584">
        <w:tab/>
      </w:r>
      <w:bookmarkStart w:id="15" w:name="_Hlk505324461"/>
      <w:r w:rsidRPr="00597323">
        <w:rPr>
          <w:highlight w:val="yellow"/>
        </w:rPr>
        <w:t>ra-ResponseWindow</w:t>
      </w:r>
      <w:bookmarkEnd w:id="15"/>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ins w:id="16" w:author="R2-1805402" w:date="2018-04-24T08:24:00Z">
        <w:r>
          <w:t>,</w:t>
        </w:r>
      </w:ins>
    </w:p>
    <w:p w14:paraId="28645812" w14:textId="77777777" w:rsidR="00597323" w:rsidRPr="00F35584" w:rsidRDefault="00597323" w:rsidP="00597323">
      <w:pPr>
        <w:pStyle w:val="PL"/>
        <w:ind w:firstLine="440"/>
      </w:pPr>
      <w:ins w:id="17" w:author="R2-1805402" w:date="2018-04-24T08:24:00Z">
        <w:r>
          <w:tab/>
          <w:t>..</w:t>
        </w:r>
      </w:ins>
      <w:ins w:id="18" w:author="R2-1805402" w:date="2018-04-24T08:25:00Z">
        <w:r>
          <w:t>.</w:t>
        </w:r>
      </w:ins>
    </w:p>
    <w:p w14:paraId="2C937698" w14:textId="77777777" w:rsidR="00597323" w:rsidRPr="00F35584" w:rsidRDefault="00597323" w:rsidP="00597323">
      <w:pPr>
        <w:pStyle w:val="PL"/>
        <w:ind w:firstLine="440"/>
      </w:pPr>
      <w:r w:rsidRPr="00F35584">
        <w:t>}</w:t>
      </w:r>
    </w:p>
    <w:p w14:paraId="303966B5" w14:textId="77777777" w:rsidR="00597323" w:rsidRDefault="00597323" w:rsidP="00B52C55">
      <w:pPr>
        <w:rPr>
          <w:lang w:eastAsia="zh-CN"/>
        </w:rPr>
      </w:pPr>
    </w:p>
    <w:p w14:paraId="2525FE27" w14:textId="77777777" w:rsidR="00597323" w:rsidRPr="00597323" w:rsidRDefault="00597323" w:rsidP="00B52C55">
      <w:pPr>
        <w:rPr>
          <w:i/>
          <w:lang w:eastAsia="zh-CN"/>
        </w:rPr>
      </w:pPr>
      <w:r>
        <w:rPr>
          <w:b/>
          <w:i/>
          <w:lang w:eastAsia="zh-CN"/>
        </w:rPr>
        <w:t xml:space="preserve">Proposal 1: </w:t>
      </w:r>
      <w:r>
        <w:rPr>
          <w:i/>
          <w:lang w:eastAsia="zh-CN"/>
        </w:rPr>
        <w:t>Regarding the window configuration for monitoring CORESET_BFR, align the parameter name to TS 38.331.</w:t>
      </w:r>
    </w:p>
    <w:p w14:paraId="3D93F430" w14:textId="77777777" w:rsidR="000F3B2C" w:rsidRDefault="000F3B2C" w:rsidP="00B52C55">
      <w:pPr>
        <w:rPr>
          <w:lang w:eastAsia="zh-CN"/>
        </w:rPr>
      </w:pPr>
    </w:p>
    <w:p w14:paraId="700B9CFE" w14:textId="31D6D2AA" w:rsidR="00B52C55" w:rsidRDefault="00B52C55" w:rsidP="00B52C55">
      <w:pPr>
        <w:rPr>
          <w:lang w:eastAsia="zh-CN"/>
        </w:rPr>
      </w:pPr>
      <w:r>
        <w:rPr>
          <w:lang w:eastAsia="zh-CN"/>
        </w:rPr>
        <w:t xml:space="preserve">It is also agreed in RAN1#91 and captured in </w:t>
      </w:r>
      <w:r w:rsidR="00597323">
        <w:rPr>
          <w:lang w:eastAsia="zh-CN"/>
        </w:rPr>
        <w:t>the current 38.213</w:t>
      </w:r>
      <w:r w:rsidR="009B1D56">
        <w:rPr>
          <w:lang w:eastAsia="zh-CN"/>
        </w:rPr>
        <w:t xml:space="preserve"> </w:t>
      </w:r>
      <w:r w:rsidR="009B1D56">
        <w:rPr>
          <w:lang w:eastAsia="zh-CN"/>
        </w:rPr>
        <w:fldChar w:fldCharType="begin"/>
      </w:r>
      <w:r w:rsidR="009B1D56">
        <w:rPr>
          <w:lang w:eastAsia="zh-CN"/>
        </w:rPr>
        <w:instrText xml:space="preserve"> REF _Ref513637699 \r \h </w:instrText>
      </w:r>
      <w:r w:rsidR="009B1D56">
        <w:rPr>
          <w:lang w:eastAsia="zh-CN"/>
        </w:rPr>
      </w:r>
      <w:r w:rsidR="009B1D56">
        <w:rPr>
          <w:lang w:eastAsia="zh-CN"/>
        </w:rPr>
        <w:fldChar w:fldCharType="separate"/>
      </w:r>
      <w:r w:rsidR="009B1D56">
        <w:rPr>
          <w:lang w:eastAsia="zh-CN"/>
        </w:rPr>
        <w:t>[2]</w:t>
      </w:r>
      <w:r w:rsidR="009B1D56">
        <w:rPr>
          <w:lang w:eastAsia="zh-CN"/>
        </w:rPr>
        <w:fldChar w:fldCharType="end"/>
      </w:r>
      <w:r w:rsidR="00597323">
        <w:rPr>
          <w:lang w:eastAsia="zh-CN"/>
        </w:rPr>
        <w:t xml:space="preserve"> that UE should continue to monitor CORESET_BFR until receiving the reconfiguration of CORESET or the activation of new TCI states of CORESETs other than CORESET_BFR, even after UE has successfully received the gNB’s response to the BFR request. Since the succeeding PDCCH transmitted in CORESET_BFR is no longer initiated by the BFR request, the window shall not be applied, which means that UE shall monitor CORESET_BFR in the associated search space</w:t>
      </w:r>
      <w:r w:rsidR="000F3B2C">
        <w:rPr>
          <w:lang w:eastAsia="zh-CN"/>
        </w:rPr>
        <w:t>, just as monitoring other CORESETs in the associated search spaces</w:t>
      </w:r>
      <w:r w:rsidR="00597323">
        <w:rPr>
          <w:lang w:eastAsia="zh-CN"/>
        </w:rPr>
        <w:t xml:space="preserve">, </w:t>
      </w:r>
      <w:r w:rsidR="000F3B2C">
        <w:rPr>
          <w:lang w:eastAsia="zh-CN"/>
        </w:rPr>
        <w:t>not confined by</w:t>
      </w:r>
      <w:r w:rsidR="00597323">
        <w:rPr>
          <w:lang w:eastAsia="zh-CN"/>
        </w:rPr>
        <w:t xml:space="preserve"> the window configured </w:t>
      </w:r>
      <w:r w:rsidR="000F3B2C">
        <w:rPr>
          <w:lang w:eastAsia="zh-CN"/>
        </w:rPr>
        <w:t>for RA response.</w:t>
      </w:r>
    </w:p>
    <w:p w14:paraId="3A263807" w14:textId="758F0570" w:rsidR="007243EC" w:rsidRDefault="007243EC" w:rsidP="00B52C55">
      <w:pPr>
        <w:rPr>
          <w:lang w:eastAsia="zh-CN"/>
        </w:rPr>
      </w:pPr>
      <w:r>
        <w:rPr>
          <w:lang w:eastAsia="zh-CN"/>
        </w:rPr>
        <w:t xml:space="preserve">Meanwhile, MAC specification </w:t>
      </w:r>
      <w:r>
        <w:rPr>
          <w:lang w:eastAsia="zh-CN"/>
        </w:rPr>
        <w:fldChar w:fldCharType="begin"/>
      </w:r>
      <w:r>
        <w:rPr>
          <w:lang w:eastAsia="zh-CN"/>
        </w:rPr>
        <w:instrText xml:space="preserve"> REF _Ref513284696 \r \h </w:instrText>
      </w:r>
      <w:r>
        <w:rPr>
          <w:lang w:eastAsia="zh-CN"/>
        </w:rPr>
      </w:r>
      <w:r>
        <w:rPr>
          <w:lang w:eastAsia="zh-CN"/>
        </w:rPr>
        <w:fldChar w:fldCharType="separate"/>
      </w:r>
      <w:r>
        <w:rPr>
          <w:lang w:eastAsia="zh-CN"/>
        </w:rPr>
        <w:t>[6]</w:t>
      </w:r>
      <w:r>
        <w:rPr>
          <w:lang w:eastAsia="zh-CN"/>
        </w:rPr>
        <w:fldChar w:fldCharType="end"/>
      </w:r>
      <w:r>
        <w:rPr>
          <w:lang w:eastAsia="zh-CN"/>
        </w:rPr>
        <w:t xml:space="preserve"> already captured the similar behavior for contention-based random access, after successfully detecting an RAR addressing to the preamble index. We think that similar behavior should be specified for contention-free random access.</w:t>
      </w:r>
    </w:p>
    <w:tbl>
      <w:tblPr>
        <w:tblStyle w:val="ac"/>
        <w:tblW w:w="0" w:type="auto"/>
        <w:tblLook w:val="04A0" w:firstRow="1" w:lastRow="0" w:firstColumn="1" w:lastColumn="0" w:noHBand="0" w:noVBand="1"/>
      </w:tblPr>
      <w:tblGrid>
        <w:gridCol w:w="9307"/>
      </w:tblGrid>
      <w:tr w:rsidR="007243EC" w14:paraId="14DBD5E6" w14:textId="77777777" w:rsidTr="007243EC">
        <w:tc>
          <w:tcPr>
            <w:tcW w:w="9307" w:type="dxa"/>
          </w:tcPr>
          <w:p w14:paraId="4415D6BC" w14:textId="57D1F345" w:rsidR="007243EC" w:rsidRPr="005D1859" w:rsidRDefault="005D1859" w:rsidP="005D1859">
            <w:pPr>
              <w:autoSpaceDE/>
              <w:autoSpaceDN/>
              <w:adjustRightInd/>
              <w:snapToGrid/>
              <w:spacing w:after="180"/>
              <w:jc w:val="left"/>
              <w:rPr>
                <w:rFonts w:eastAsia="Malgun Gothic"/>
                <w:sz w:val="20"/>
                <w:szCs w:val="20"/>
                <w:lang w:val="en-GB" w:eastAsia="ko-KR"/>
              </w:rPr>
            </w:pPr>
            <w:r w:rsidRPr="005D1859">
              <w:rPr>
                <w:rFonts w:eastAsia="Malgun Gothic"/>
                <w:sz w:val="20"/>
                <w:szCs w:val="20"/>
                <w:lang w:val="en-GB" w:eastAsia="ko-KR"/>
              </w:rPr>
              <w:t xml:space="preserve">The MAC entity may stop </w:t>
            </w:r>
            <w:r w:rsidRPr="005D1859">
              <w:rPr>
                <w:rFonts w:eastAsia="Malgun Gothic"/>
                <w:i/>
                <w:sz w:val="20"/>
                <w:szCs w:val="20"/>
                <w:lang w:val="en-GB" w:eastAsia="ko-KR"/>
              </w:rPr>
              <w:t>ra-ResponseWindow</w:t>
            </w:r>
            <w:r w:rsidRPr="005D1859">
              <w:rPr>
                <w:rFonts w:eastAsia="Malgun Gothic"/>
                <w:sz w:val="20"/>
                <w:szCs w:val="20"/>
                <w:lang w:val="en-GB" w:eastAsia="ko-KR"/>
              </w:rPr>
              <w:t xml:space="preserve"> (and hence monitoring for Random Access Response(s)) after successful reception of a Random Access Response containing Random Access Preamble identifiers that matches the transmitted </w:t>
            </w:r>
            <w:r w:rsidRPr="005D1859">
              <w:rPr>
                <w:rFonts w:eastAsia="Malgun Gothic"/>
                <w:i/>
                <w:sz w:val="20"/>
                <w:szCs w:val="20"/>
                <w:lang w:val="en-GB" w:eastAsia="ko-KR"/>
              </w:rPr>
              <w:t>PREAMBLE_INDEX</w:t>
            </w:r>
            <w:r w:rsidRPr="005D1859">
              <w:rPr>
                <w:rFonts w:eastAsia="Malgun Gothic"/>
                <w:sz w:val="20"/>
                <w:szCs w:val="20"/>
                <w:lang w:val="en-GB" w:eastAsia="ko-KR"/>
              </w:rPr>
              <w:t>.</w:t>
            </w:r>
          </w:p>
        </w:tc>
      </w:tr>
    </w:tbl>
    <w:p w14:paraId="239B0A53" w14:textId="77777777" w:rsidR="007243EC" w:rsidRDefault="007243EC" w:rsidP="00B52C55">
      <w:pPr>
        <w:rPr>
          <w:lang w:eastAsia="zh-CN"/>
        </w:rPr>
      </w:pPr>
    </w:p>
    <w:p w14:paraId="0892A806" w14:textId="77777777" w:rsidR="000F3B2C" w:rsidRDefault="000F3B2C" w:rsidP="00B52C55">
      <w:pPr>
        <w:rPr>
          <w:i/>
          <w:lang w:eastAsia="zh-CN"/>
        </w:rPr>
      </w:pPr>
      <w:r>
        <w:rPr>
          <w:b/>
          <w:i/>
          <w:lang w:eastAsia="zh-CN"/>
        </w:rPr>
        <w:t xml:space="preserve">Proposal 2: </w:t>
      </w:r>
      <w:r>
        <w:rPr>
          <w:i/>
          <w:lang w:eastAsia="zh-CN"/>
        </w:rPr>
        <w:t>Clarify that UE’s behavior of monitoring CORESET_BFR after successfully receiving the gNB’s response is no longer confined by the monitoring window.</w:t>
      </w:r>
    </w:p>
    <w:p w14:paraId="7D44A972" w14:textId="77777777" w:rsidR="000F3B2C" w:rsidRDefault="000F3B2C" w:rsidP="00B52C55">
      <w:pPr>
        <w:rPr>
          <w:i/>
          <w:lang w:eastAsia="zh-CN"/>
        </w:rPr>
      </w:pPr>
    </w:p>
    <w:p w14:paraId="4E256E41" w14:textId="77777777" w:rsidR="000F3B2C" w:rsidRDefault="000F3B2C" w:rsidP="000F3B2C">
      <w:pPr>
        <w:pStyle w:val="2"/>
        <w:rPr>
          <w:lang w:eastAsia="zh-CN"/>
        </w:rPr>
      </w:pPr>
      <w:r>
        <w:rPr>
          <w:lang w:eastAsia="zh-CN"/>
        </w:rPr>
        <w:t>CORESET_BFR and CORESET 0</w:t>
      </w:r>
    </w:p>
    <w:p w14:paraId="0D038690" w14:textId="77777777" w:rsidR="000F3B2C" w:rsidRDefault="000F3B2C" w:rsidP="000F3B2C">
      <w:pPr>
        <w:rPr>
          <w:lang w:eastAsia="zh-CN"/>
        </w:rPr>
      </w:pPr>
      <w:r>
        <w:rPr>
          <w:lang w:eastAsia="zh-CN"/>
        </w:rPr>
        <w:t>Since RAN1 agreed that a dedicated CORESET and a dedicated search space are configured for BFR purpose, and they are one-to-one mapped, supporting CORESET 0 to be configured to CORESET_BFR is not justified. Meanwhile, in our understanding, CORESET_BFR should not be configured with any TCI state, while for CORESET 0, it can be configured</w:t>
      </w:r>
      <w:r w:rsidR="00855977">
        <w:rPr>
          <w:lang w:eastAsia="zh-CN"/>
        </w:rPr>
        <w:t xml:space="preserve"> with a TCI state</w:t>
      </w:r>
      <w:r>
        <w:rPr>
          <w:lang w:eastAsia="zh-CN"/>
        </w:rPr>
        <w:t xml:space="preserve"> for UE to rec</w:t>
      </w:r>
      <w:r w:rsidR="00855977">
        <w:rPr>
          <w:lang w:eastAsia="zh-CN"/>
        </w:rPr>
        <w:t xml:space="preserve">eive unicast PDSCH. Therefore, </w:t>
      </w:r>
      <w:r>
        <w:rPr>
          <w:lang w:eastAsia="zh-CN"/>
        </w:rPr>
        <w:t xml:space="preserve"> </w:t>
      </w:r>
      <w:r w:rsidR="00855977">
        <w:rPr>
          <w:lang w:eastAsia="zh-CN"/>
        </w:rPr>
        <w:t>we propose</w:t>
      </w:r>
    </w:p>
    <w:p w14:paraId="5B4DF8B6" w14:textId="77777777" w:rsidR="00855977" w:rsidRDefault="00855977" w:rsidP="000F3B2C">
      <w:pPr>
        <w:rPr>
          <w:i/>
          <w:lang w:eastAsia="zh-CN"/>
        </w:rPr>
      </w:pPr>
      <w:r>
        <w:rPr>
          <w:b/>
          <w:i/>
          <w:lang w:eastAsia="zh-CN"/>
        </w:rPr>
        <w:t xml:space="preserve">Proposal 3: </w:t>
      </w:r>
      <w:r>
        <w:rPr>
          <w:i/>
          <w:lang w:eastAsia="zh-CN"/>
        </w:rPr>
        <w:t>CORESET 0 cannot be configured as CORESET_BFR at least for the following case:</w:t>
      </w:r>
    </w:p>
    <w:p w14:paraId="594B3302" w14:textId="77777777" w:rsidR="00855977" w:rsidRPr="00855977" w:rsidRDefault="00855977" w:rsidP="00CC2594">
      <w:pPr>
        <w:pStyle w:val="af"/>
        <w:numPr>
          <w:ilvl w:val="0"/>
          <w:numId w:val="10"/>
        </w:numPr>
        <w:ind w:firstLineChars="0"/>
        <w:rPr>
          <w:i/>
          <w:lang w:eastAsia="zh-CN"/>
        </w:rPr>
      </w:pPr>
      <w:r>
        <w:rPr>
          <w:i/>
          <w:lang w:eastAsia="zh-CN"/>
        </w:rPr>
        <w:t>CORESET 0 is configured with TCI states</w:t>
      </w:r>
    </w:p>
    <w:p w14:paraId="34F0CC36" w14:textId="77777777" w:rsidR="00855977" w:rsidRDefault="00855977" w:rsidP="00B52C55">
      <w:pPr>
        <w:rPr>
          <w:lang w:eastAsia="zh-CN"/>
        </w:rPr>
      </w:pPr>
    </w:p>
    <w:p w14:paraId="4835AA0C" w14:textId="1BEADB33" w:rsidR="005D1859" w:rsidRDefault="005D1859" w:rsidP="00B52C55">
      <w:pPr>
        <w:rPr>
          <w:lang w:eastAsia="zh-CN"/>
        </w:rPr>
      </w:pPr>
      <w:r>
        <w:rPr>
          <w:lang w:eastAsia="zh-CN"/>
        </w:rPr>
        <w:t xml:space="preserve">In the current RRC specification </w:t>
      </w:r>
      <w:r>
        <w:rPr>
          <w:lang w:eastAsia="zh-CN"/>
        </w:rPr>
        <w:fldChar w:fldCharType="begin"/>
      </w:r>
      <w:r>
        <w:rPr>
          <w:lang w:eastAsia="zh-CN"/>
        </w:rPr>
        <w:instrText xml:space="preserve"> REF _Ref513270435 \r \h </w:instrText>
      </w:r>
      <w:r>
        <w:rPr>
          <w:lang w:eastAsia="zh-CN"/>
        </w:rPr>
      </w:r>
      <w:r>
        <w:rPr>
          <w:lang w:eastAsia="zh-CN"/>
        </w:rPr>
        <w:fldChar w:fldCharType="separate"/>
      </w:r>
      <w:r>
        <w:rPr>
          <w:lang w:eastAsia="zh-CN"/>
        </w:rPr>
        <w:t>[3]</w:t>
      </w:r>
      <w:r>
        <w:rPr>
          <w:lang w:eastAsia="zh-CN"/>
        </w:rPr>
        <w:fldChar w:fldCharType="end"/>
      </w:r>
      <w:r>
        <w:rPr>
          <w:lang w:eastAsia="zh-CN"/>
        </w:rPr>
        <w:t>, the default BFR search space is assumed to be search space 0, which is associated with CORESET 0. Therefore, in our understanding, if the default search space 0 is used, CORESET 0 should not be configured with any TCI states.</w:t>
      </w: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9"/>
      </w:tblGrid>
      <w:tr w:rsidR="005D1859" w:rsidRPr="0040018C" w14:paraId="7517157B" w14:textId="77777777" w:rsidTr="005D1859">
        <w:tc>
          <w:tcPr>
            <w:tcW w:w="9309" w:type="dxa"/>
            <w:shd w:val="clear" w:color="auto" w:fill="auto"/>
          </w:tcPr>
          <w:p w14:paraId="4847DED0" w14:textId="77777777" w:rsidR="005D1859" w:rsidRPr="0040018C" w:rsidRDefault="005D1859" w:rsidP="008A513A">
            <w:pPr>
              <w:pStyle w:val="TAL"/>
              <w:rPr>
                <w:szCs w:val="22"/>
              </w:rPr>
            </w:pPr>
            <w:r w:rsidRPr="0040018C">
              <w:rPr>
                <w:b/>
                <w:i/>
                <w:szCs w:val="22"/>
              </w:rPr>
              <w:t>recoverySearchSpaceId</w:t>
            </w:r>
          </w:p>
          <w:p w14:paraId="083BB18D" w14:textId="77777777" w:rsidR="005D1859" w:rsidRPr="0040018C" w:rsidRDefault="005D1859" w:rsidP="008A513A">
            <w:pPr>
              <w:pStyle w:val="TAL"/>
              <w:rPr>
                <w:szCs w:val="22"/>
              </w:rPr>
            </w:pPr>
            <w:r w:rsidRPr="0040018C">
              <w:rPr>
                <w:szCs w:val="22"/>
              </w:rPr>
              <w:t>Search space to use for BFR RAR. If the field is absent, the UE uses the initial Serach Space (SearchSpaceId = 0).</w:t>
            </w:r>
          </w:p>
        </w:tc>
      </w:tr>
    </w:tbl>
    <w:p w14:paraId="547B5EA6" w14:textId="77777777" w:rsidR="005D1859" w:rsidRDefault="005D1859" w:rsidP="00B52C55">
      <w:pPr>
        <w:rPr>
          <w:lang w:eastAsia="zh-CN"/>
        </w:rPr>
      </w:pPr>
    </w:p>
    <w:p w14:paraId="2C6E950E" w14:textId="7AD05A45" w:rsidR="005D1859" w:rsidRPr="005D1859" w:rsidRDefault="005D1859" w:rsidP="00B52C55">
      <w:pPr>
        <w:rPr>
          <w:i/>
          <w:lang w:eastAsia="zh-CN"/>
        </w:rPr>
      </w:pPr>
      <w:r>
        <w:rPr>
          <w:b/>
          <w:i/>
          <w:lang w:eastAsia="zh-CN"/>
        </w:rPr>
        <w:t xml:space="preserve">Observation 1: </w:t>
      </w:r>
      <w:r>
        <w:rPr>
          <w:i/>
          <w:lang w:eastAsia="zh-CN"/>
        </w:rPr>
        <w:t>If recoverySearchSpaceId is configured, when CORESET 0 and search space 0 are used for BFR, UE does not expect to be configured with any TCI states for CORESET 0.</w:t>
      </w:r>
    </w:p>
    <w:p w14:paraId="4DC961FB" w14:textId="77777777" w:rsidR="005D1859" w:rsidRDefault="005D1859" w:rsidP="00B52C55">
      <w:pPr>
        <w:rPr>
          <w:lang w:eastAsia="zh-CN"/>
        </w:rPr>
      </w:pPr>
    </w:p>
    <w:p w14:paraId="14D71075" w14:textId="77777777" w:rsidR="00855977" w:rsidRDefault="00855977" w:rsidP="00855977">
      <w:pPr>
        <w:pStyle w:val="2"/>
        <w:rPr>
          <w:lang w:eastAsia="zh-CN"/>
        </w:rPr>
      </w:pPr>
      <w:r>
        <w:rPr>
          <w:lang w:eastAsia="zh-CN"/>
        </w:rPr>
        <w:lastRenderedPageBreak/>
        <w:t>BFR in a BWP without CORESET_BFR or PRACH</w:t>
      </w:r>
    </w:p>
    <w:p w14:paraId="199F0E01" w14:textId="77777777" w:rsidR="00855977" w:rsidRDefault="005F5312" w:rsidP="00B52C55">
      <w:pPr>
        <w:rPr>
          <w:lang w:eastAsia="zh-CN"/>
        </w:rPr>
      </w:pPr>
      <w:r>
        <w:rPr>
          <w:lang w:eastAsia="zh-CN"/>
        </w:rPr>
        <w:t xml:space="preserve">Based on the email discussion </w:t>
      </w:r>
      <w:r w:rsidRPr="005F5312">
        <w:rPr>
          <w:lang w:eastAsia="zh-CN"/>
        </w:rPr>
        <w:t>[NR#92bis][BWP]Final version of BWP summary</w:t>
      </w:r>
      <w:r w:rsidR="001C195A">
        <w:rPr>
          <w:lang w:eastAsia="zh-CN"/>
        </w:rPr>
        <w:t xml:space="preserve"> </w:t>
      </w:r>
      <w:r w:rsidR="001C195A">
        <w:rPr>
          <w:lang w:eastAsia="zh-CN"/>
        </w:rPr>
        <w:fldChar w:fldCharType="begin"/>
      </w:r>
      <w:r w:rsidR="001C195A">
        <w:rPr>
          <w:lang w:eastAsia="zh-CN"/>
        </w:rPr>
        <w:instrText xml:space="preserve"> REF _Ref513469276 \r \h </w:instrText>
      </w:r>
      <w:r w:rsidR="001C195A">
        <w:rPr>
          <w:lang w:eastAsia="zh-CN"/>
        </w:rPr>
      </w:r>
      <w:r w:rsidR="001C195A">
        <w:rPr>
          <w:lang w:eastAsia="zh-CN"/>
        </w:rPr>
        <w:fldChar w:fldCharType="separate"/>
      </w:r>
      <w:r w:rsidR="009B1D56">
        <w:rPr>
          <w:lang w:eastAsia="zh-CN"/>
        </w:rPr>
        <w:t>[5]</w:t>
      </w:r>
      <w:r w:rsidR="001C195A">
        <w:rPr>
          <w:lang w:eastAsia="zh-CN"/>
        </w:rPr>
        <w:fldChar w:fldCharType="end"/>
      </w:r>
      <w:r>
        <w:rPr>
          <w:lang w:eastAsia="zh-CN"/>
        </w:rPr>
        <w:t>, there are two interpretations on the highlighted sentence in the working assumption made in RAN1#91</w:t>
      </w:r>
      <w:r>
        <w:rPr>
          <w:lang w:eastAsia="zh-CN"/>
        </w:rPr>
        <w:fldChar w:fldCharType="begin"/>
      </w:r>
      <w:r>
        <w:rPr>
          <w:lang w:eastAsia="zh-CN"/>
        </w:rPr>
        <w:instrText xml:space="preserve"> REF _Ref513278230 \r \h </w:instrText>
      </w:r>
      <w:r>
        <w:rPr>
          <w:lang w:eastAsia="zh-CN"/>
        </w:rPr>
      </w:r>
      <w:r>
        <w:rPr>
          <w:lang w:eastAsia="zh-CN"/>
        </w:rPr>
        <w:fldChar w:fldCharType="separate"/>
      </w:r>
      <w:r w:rsidR="009B1D56">
        <w:rPr>
          <w:lang w:eastAsia="zh-CN"/>
        </w:rPr>
        <w:t>[4]</w:t>
      </w:r>
      <w:r>
        <w:rPr>
          <w:lang w:eastAsia="zh-CN"/>
        </w:rPr>
        <w:fldChar w:fldCharType="end"/>
      </w:r>
      <w:r w:rsidR="0073443C">
        <w:rPr>
          <w:lang w:eastAsia="zh-CN"/>
        </w:rPr>
        <w:t>, on whether PRACH may not be configured in a BWP.</w:t>
      </w:r>
    </w:p>
    <w:tbl>
      <w:tblPr>
        <w:tblStyle w:val="ac"/>
        <w:tblW w:w="0" w:type="auto"/>
        <w:tblLook w:val="04A0" w:firstRow="1" w:lastRow="0" w:firstColumn="1" w:lastColumn="0" w:noHBand="0" w:noVBand="1"/>
      </w:tblPr>
      <w:tblGrid>
        <w:gridCol w:w="9307"/>
      </w:tblGrid>
      <w:tr w:rsidR="005F5312" w14:paraId="671ACCC0" w14:textId="77777777" w:rsidTr="005F5312">
        <w:tc>
          <w:tcPr>
            <w:tcW w:w="9307" w:type="dxa"/>
          </w:tcPr>
          <w:p w14:paraId="05E90A5E" w14:textId="77777777" w:rsidR="005F5312" w:rsidRDefault="005F5312" w:rsidP="005F5312">
            <w:pPr>
              <w:spacing w:after="0"/>
              <w:rPr>
                <w:sz w:val="24"/>
                <w:szCs w:val="24"/>
                <w:lang w:eastAsia="zh-CN"/>
              </w:rPr>
            </w:pPr>
            <w:r>
              <w:rPr>
                <w:shd w:val="clear" w:color="auto" w:fill="00FF00"/>
              </w:rPr>
              <w:t>Agreements</w:t>
            </w:r>
            <w:r>
              <w:t>:</w:t>
            </w:r>
          </w:p>
          <w:p w14:paraId="583F6EFF" w14:textId="77777777" w:rsidR="005F5312" w:rsidRDefault="005F5312" w:rsidP="005F5312">
            <w:pPr>
              <w:spacing w:after="0"/>
              <w:ind w:left="720"/>
            </w:pPr>
            <w:r>
              <w:rPr>
                <w:rFonts w:ascii="Arial" w:hAnsi="Arial" w:cs="Arial"/>
              </w:rPr>
              <w:t>•</w:t>
            </w:r>
            <w:r>
              <w:rPr>
                <w:sz w:val="14"/>
                <w:szCs w:val="14"/>
              </w:rPr>
              <w:t>       </w:t>
            </w:r>
            <w:r>
              <w:t xml:space="preserve"> C-SS in each DL BWP of the PCell/PScell</w:t>
            </w:r>
          </w:p>
          <w:p w14:paraId="149204FB" w14:textId="77777777" w:rsidR="005F5312" w:rsidRDefault="005F5312" w:rsidP="005F5312">
            <w:pPr>
              <w:spacing w:after="0"/>
              <w:ind w:left="1440"/>
            </w:pPr>
            <w:r>
              <w:rPr>
                <w:rFonts w:ascii="Arial" w:hAnsi="Arial" w:cs="Arial"/>
              </w:rPr>
              <w:t>•</w:t>
            </w:r>
            <w:r>
              <w:rPr>
                <w:sz w:val="14"/>
                <w:szCs w:val="14"/>
              </w:rPr>
              <w:t>       </w:t>
            </w:r>
            <w:r>
              <w:t xml:space="preserve"> On C-SS, Y</w:t>
            </w:r>
            <w:r>
              <w:rPr>
                <w:vertAlign w:val="subscript"/>
              </w:rPr>
              <w:t>p ,kp</w:t>
            </w:r>
            <w:r>
              <w:t>= 0.</w:t>
            </w:r>
          </w:p>
          <w:p w14:paraId="40D5CA94" w14:textId="77777777" w:rsidR="005F5312" w:rsidRDefault="005F5312" w:rsidP="005F5312">
            <w:pPr>
              <w:spacing w:after="0"/>
              <w:ind w:left="1440"/>
            </w:pPr>
            <w:r>
              <w:rPr>
                <w:rFonts w:ascii="Arial" w:hAnsi="Arial" w:cs="Arial"/>
              </w:rPr>
              <w:t>•</w:t>
            </w:r>
            <w:r>
              <w:rPr>
                <w:sz w:val="14"/>
                <w:szCs w:val="14"/>
              </w:rPr>
              <w:t>       </w:t>
            </w:r>
            <w:r>
              <w:t xml:space="preserve"> In Rel.15,</w:t>
            </w:r>
          </w:p>
          <w:p w14:paraId="64C96ED9" w14:textId="77777777" w:rsidR="005F5312" w:rsidRDefault="005F5312" w:rsidP="005F5312">
            <w:pPr>
              <w:spacing w:after="0"/>
              <w:ind w:left="2160"/>
            </w:pPr>
            <w:r>
              <w:rPr>
                <w:rFonts w:ascii="Arial" w:hAnsi="Arial" w:cs="Arial"/>
              </w:rPr>
              <w:t>•</w:t>
            </w:r>
            <w:r>
              <w:rPr>
                <w:sz w:val="14"/>
                <w:szCs w:val="14"/>
              </w:rPr>
              <w:t>       </w:t>
            </w:r>
            <w:r>
              <w:t xml:space="preserve"> For scheduling RMSI, OSI, Paging, UE monitors common search space in the PCell only</w:t>
            </w:r>
          </w:p>
          <w:p w14:paraId="1EAE67EE" w14:textId="77777777" w:rsidR="005F5312" w:rsidRDefault="005F5312" w:rsidP="005F5312">
            <w:pPr>
              <w:spacing w:after="0"/>
              <w:ind w:left="2160"/>
            </w:pPr>
            <w:r>
              <w:rPr>
                <w:rFonts w:ascii="Arial" w:hAnsi="Arial" w:cs="Arial"/>
              </w:rPr>
              <w:t>•</w:t>
            </w:r>
            <w:r>
              <w:rPr>
                <w:sz w:val="14"/>
                <w:szCs w:val="14"/>
              </w:rPr>
              <w:t>       </w:t>
            </w:r>
            <w:r>
              <w:t xml:space="preserve"> In addition, for random access and fall back, UE monitors common search space in the PCell and PSCell only</w:t>
            </w:r>
          </w:p>
          <w:p w14:paraId="23D5DAEC" w14:textId="77777777" w:rsidR="005F5312" w:rsidRDefault="005F5312" w:rsidP="005F5312">
            <w:pPr>
              <w:spacing w:after="0"/>
              <w:ind w:left="2160"/>
            </w:pPr>
            <w:r>
              <w:rPr>
                <w:rFonts w:ascii="Wingdings" w:hAnsi="Wingdings"/>
                <w:strike/>
                <w:sz w:val="36"/>
                <w:szCs w:val="36"/>
              </w:rPr>
              <w:t></w:t>
            </w:r>
            <w:r>
              <w:rPr>
                <w:strike/>
                <w:sz w:val="14"/>
                <w:szCs w:val="14"/>
              </w:rPr>
              <w:t> </w:t>
            </w:r>
            <w:r>
              <w:t xml:space="preserve"> </w:t>
            </w:r>
            <w:r>
              <w:rPr>
                <w:shd w:val="clear" w:color="auto" w:fill="808000"/>
              </w:rPr>
              <w:t>Working assumption</w:t>
            </w:r>
            <w:r>
              <w:t>: The UE is not expected to be configured without C-SS on the PCell (PSCell) in the active DL BWP</w:t>
            </w:r>
          </w:p>
          <w:p w14:paraId="5E3C51D2" w14:textId="77777777" w:rsidR="005F5312" w:rsidRPr="005F5312" w:rsidRDefault="005F5312" w:rsidP="005F5312">
            <w:pPr>
              <w:spacing w:after="0"/>
              <w:ind w:left="2880"/>
              <w:rPr>
                <w:color w:val="FF0000"/>
              </w:rPr>
            </w:pPr>
            <w:r w:rsidRPr="005F5312">
              <w:rPr>
                <w:rFonts w:ascii="Symbol" w:hAnsi="Symbol"/>
                <w:strike/>
                <w:color w:val="FF0000"/>
                <w:sz w:val="36"/>
                <w:szCs w:val="36"/>
              </w:rPr>
              <w:t></w:t>
            </w:r>
            <w:r w:rsidRPr="005F5312">
              <w:rPr>
                <w:strike/>
                <w:color w:val="FF0000"/>
                <w:sz w:val="14"/>
                <w:szCs w:val="14"/>
              </w:rPr>
              <w:t>     </w:t>
            </w:r>
            <w:r w:rsidRPr="005F5312">
              <w:rPr>
                <w:color w:val="FF0000"/>
              </w:rPr>
              <w:t xml:space="preserve"> NOTE: RAN1 does not expect additional impact on the UE behavior due to not having PRACH resource in the BWP</w:t>
            </w:r>
          </w:p>
          <w:p w14:paraId="4B1BC712" w14:textId="77777777" w:rsidR="005F5312" w:rsidRDefault="005F5312" w:rsidP="005F5312">
            <w:pPr>
              <w:spacing w:after="0"/>
              <w:ind w:left="1440"/>
            </w:pPr>
            <w:r>
              <w:rPr>
                <w:rFonts w:ascii="Arial" w:hAnsi="Arial" w:cs="Arial"/>
                <w:sz w:val="20"/>
                <w:szCs w:val="20"/>
              </w:rPr>
              <w:t>•</w:t>
            </w:r>
            <w:r>
              <w:rPr>
                <w:sz w:val="14"/>
                <w:szCs w:val="14"/>
              </w:rPr>
              <w:t>       </w:t>
            </w:r>
            <w:r>
              <w:t xml:space="preserve"> </w:t>
            </w:r>
            <w:r>
              <w:rPr>
                <w:shd w:val="clear" w:color="auto" w:fill="808000"/>
              </w:rPr>
              <w:t>Working assumption</w:t>
            </w:r>
            <w:r>
              <w:t>: In Rel.15,</w:t>
            </w:r>
          </w:p>
          <w:p w14:paraId="03B0D8F5" w14:textId="77777777" w:rsidR="005F5312" w:rsidRDefault="005F5312" w:rsidP="005F5312">
            <w:pPr>
              <w:spacing w:after="0"/>
              <w:ind w:left="2160"/>
            </w:pPr>
            <w:r>
              <w:rPr>
                <w:rFonts w:ascii="Arial" w:hAnsi="Arial" w:cs="Arial"/>
              </w:rPr>
              <w:t>•</w:t>
            </w:r>
            <w:r>
              <w:rPr>
                <w:sz w:val="14"/>
                <w:szCs w:val="14"/>
              </w:rPr>
              <w:t>       </w:t>
            </w:r>
            <w:r>
              <w:t xml:space="preserve"> A UE is expected to monitor C-SS (if configured) in the activated BWP</w:t>
            </w:r>
          </w:p>
          <w:p w14:paraId="327FD332" w14:textId="77777777" w:rsidR="005F5312" w:rsidRDefault="005F5312" w:rsidP="005F5312">
            <w:pPr>
              <w:spacing w:after="0"/>
              <w:ind w:left="2160"/>
            </w:pPr>
            <w:r>
              <w:rPr>
                <w:rFonts w:ascii="Arial" w:hAnsi="Arial" w:cs="Arial"/>
              </w:rPr>
              <w:t>•</w:t>
            </w:r>
            <w:r>
              <w:rPr>
                <w:sz w:val="14"/>
                <w:szCs w:val="14"/>
              </w:rPr>
              <w:t>       </w:t>
            </w:r>
            <w:r>
              <w:t xml:space="preserve"> Full functionalities of C-SS (scheduling RMSI, OSI, Paging, random access, etc) are supported by the C-SS configured by UE-specific RRC signaling.</w:t>
            </w:r>
          </w:p>
          <w:p w14:paraId="6CD5F4BC" w14:textId="77777777" w:rsidR="005F5312" w:rsidRDefault="005F5312" w:rsidP="005F5312">
            <w:pPr>
              <w:spacing w:after="0"/>
              <w:ind w:left="2125"/>
              <w:rPr>
                <w:lang w:eastAsia="zh-CN"/>
              </w:rPr>
            </w:pPr>
            <w:r>
              <w:rPr>
                <w:rFonts w:ascii="Arial" w:hAnsi="Arial" w:cs="Arial"/>
              </w:rPr>
              <w:t>•</w:t>
            </w:r>
            <w:r>
              <w:rPr>
                <w:sz w:val="14"/>
                <w:szCs w:val="14"/>
              </w:rPr>
              <w:t>       </w:t>
            </w:r>
            <w:r>
              <w:t xml:space="preserve"> All RRC parameters defined for UE-SS are also defined for C-SS that is configured by UE-specific RRC signaling.</w:t>
            </w:r>
          </w:p>
        </w:tc>
      </w:tr>
    </w:tbl>
    <w:p w14:paraId="0A2DD6B7" w14:textId="77777777" w:rsidR="005F5312" w:rsidRDefault="005F5312" w:rsidP="00B52C55">
      <w:pPr>
        <w:rPr>
          <w:lang w:eastAsia="zh-CN"/>
        </w:rPr>
      </w:pPr>
    </w:p>
    <w:p w14:paraId="1B92F2B7" w14:textId="77777777" w:rsidR="005F5312" w:rsidRDefault="005F5312" w:rsidP="00CC2594">
      <w:pPr>
        <w:pStyle w:val="af"/>
        <w:numPr>
          <w:ilvl w:val="0"/>
          <w:numId w:val="10"/>
        </w:numPr>
        <w:ind w:firstLineChars="0"/>
        <w:rPr>
          <w:lang w:eastAsia="zh-CN"/>
        </w:rPr>
      </w:pPr>
      <w:r>
        <w:rPr>
          <w:lang w:eastAsia="zh-CN"/>
        </w:rPr>
        <w:t>Interpretation 1) PRACH resource is always configured in each configured BWP?</w:t>
      </w:r>
    </w:p>
    <w:p w14:paraId="6F760DDA" w14:textId="77777777" w:rsidR="005F5312" w:rsidRDefault="005F5312" w:rsidP="00CC2594">
      <w:pPr>
        <w:pStyle w:val="af"/>
        <w:numPr>
          <w:ilvl w:val="0"/>
          <w:numId w:val="10"/>
        </w:numPr>
        <w:ind w:firstLineChars="0"/>
        <w:rPr>
          <w:lang w:eastAsia="zh-CN"/>
        </w:rPr>
      </w:pPr>
      <w:r>
        <w:rPr>
          <w:lang w:eastAsia="zh-CN"/>
        </w:rPr>
        <w:t>Interpretation 2) or PRACH resource can be configured in some of configured BWPs (i.e., only in initial BWP) and the case when PRACH resource is not configured in the active BWP is handled based on the current RAN2 agreement?</w:t>
      </w:r>
    </w:p>
    <w:p w14:paraId="1EFE46F4" w14:textId="77777777" w:rsidR="00412E10" w:rsidRDefault="00412E10" w:rsidP="00412E10">
      <w:pPr>
        <w:rPr>
          <w:lang w:eastAsia="zh-CN"/>
        </w:rPr>
      </w:pPr>
      <w:r>
        <w:rPr>
          <w:lang w:eastAsia="zh-CN"/>
        </w:rPr>
        <w:t>Since</w:t>
      </w:r>
      <w:r>
        <w:rPr>
          <w:rFonts w:hint="eastAsia"/>
          <w:lang w:eastAsia="zh-CN"/>
        </w:rPr>
        <w:t xml:space="preserve"> RAN2 </w:t>
      </w:r>
      <w:r>
        <w:rPr>
          <w:lang w:eastAsia="zh-CN"/>
        </w:rPr>
        <w:fldChar w:fldCharType="begin"/>
      </w:r>
      <w:r>
        <w:rPr>
          <w:lang w:eastAsia="zh-CN"/>
        </w:rPr>
        <w:instrText xml:space="preserve"> </w:instrText>
      </w:r>
      <w:r>
        <w:rPr>
          <w:rFonts w:hint="eastAsia"/>
          <w:lang w:eastAsia="zh-CN"/>
        </w:rPr>
        <w:instrText>REF _Ref513284696 \r \h</w:instrText>
      </w:r>
      <w:r>
        <w:rPr>
          <w:lang w:eastAsia="zh-CN"/>
        </w:rPr>
        <w:instrText xml:space="preserve"> </w:instrText>
      </w:r>
      <w:r>
        <w:rPr>
          <w:lang w:eastAsia="zh-CN"/>
        </w:rPr>
      </w:r>
      <w:r>
        <w:rPr>
          <w:lang w:eastAsia="zh-CN"/>
        </w:rPr>
        <w:fldChar w:fldCharType="separate"/>
      </w:r>
      <w:r w:rsidR="009B1D56">
        <w:rPr>
          <w:lang w:eastAsia="zh-CN"/>
        </w:rPr>
        <w:t>[6]</w:t>
      </w:r>
      <w:r>
        <w:rPr>
          <w:lang w:eastAsia="zh-CN"/>
        </w:rPr>
        <w:fldChar w:fldCharType="end"/>
      </w:r>
      <w:r>
        <w:rPr>
          <w:lang w:eastAsia="zh-CN"/>
        </w:rPr>
        <w:t xml:space="preserve"> </w:t>
      </w:r>
      <w:r>
        <w:rPr>
          <w:rFonts w:hint="eastAsia"/>
          <w:lang w:eastAsia="zh-CN"/>
        </w:rPr>
        <w:t xml:space="preserve">already capture the UE </w:t>
      </w:r>
      <w:r>
        <w:rPr>
          <w:lang w:eastAsia="zh-CN"/>
        </w:rPr>
        <w:t>behavior</w:t>
      </w:r>
      <w:r>
        <w:rPr>
          <w:rFonts w:hint="eastAsia"/>
          <w:lang w:eastAsia="zh-CN"/>
        </w:rPr>
        <w:t xml:space="preserve"> </w:t>
      </w:r>
      <w:r>
        <w:rPr>
          <w:lang w:eastAsia="zh-CN"/>
        </w:rPr>
        <w:t>for a BWP not configured with any PRACH, UE is to switch to the initialDownlink BWP and initialUplink BWP and perform the RA procedure.</w:t>
      </w:r>
      <w:r w:rsidR="001B522E">
        <w:rPr>
          <w:lang w:eastAsia="zh-CN"/>
        </w:rPr>
        <w:t xml:space="preserve"> We tend to go with interpretation 2, and BWP switching also applies for BFR based RA procedure.</w:t>
      </w:r>
    </w:p>
    <w:tbl>
      <w:tblPr>
        <w:tblStyle w:val="ac"/>
        <w:tblW w:w="0" w:type="auto"/>
        <w:tblLook w:val="04A0" w:firstRow="1" w:lastRow="0" w:firstColumn="1" w:lastColumn="0" w:noHBand="0" w:noVBand="1"/>
      </w:tblPr>
      <w:tblGrid>
        <w:gridCol w:w="9307"/>
      </w:tblGrid>
      <w:tr w:rsidR="00412E10" w14:paraId="29E5CD40" w14:textId="77777777" w:rsidTr="00412E10">
        <w:tc>
          <w:tcPr>
            <w:tcW w:w="9307" w:type="dxa"/>
          </w:tcPr>
          <w:p w14:paraId="1BF4C1B4" w14:textId="77777777" w:rsidR="00412E10" w:rsidRPr="00216F88" w:rsidRDefault="00412E10" w:rsidP="00412E10">
            <w:pPr>
              <w:rPr>
                <w:lang w:eastAsia="ko-KR"/>
              </w:rPr>
            </w:pPr>
            <w:r w:rsidRPr="00216F88">
              <w:rPr>
                <w:lang w:eastAsia="ko-KR"/>
              </w:rPr>
              <w:t>Upon initiation of the Random Access procedure, the MAC entity shall:</w:t>
            </w:r>
          </w:p>
          <w:p w14:paraId="17B7DFAC" w14:textId="77777777" w:rsidR="00412E10" w:rsidRPr="00216F88" w:rsidRDefault="00412E10" w:rsidP="00412E10">
            <w:pPr>
              <w:pStyle w:val="B1"/>
              <w:ind w:left="880"/>
              <w:rPr>
                <w:lang w:eastAsia="ko-KR"/>
              </w:rPr>
            </w:pPr>
            <w:r w:rsidRPr="00216F88">
              <w:rPr>
                <w:lang w:eastAsia="ko-KR"/>
              </w:rPr>
              <w:t>1&gt;</w:t>
            </w:r>
            <w:r w:rsidRPr="00216F88">
              <w:rPr>
                <w:lang w:eastAsia="ko-KR"/>
              </w:rPr>
              <w:tab/>
              <w:t>if PRACH occasions are configured for the active UL BWP:</w:t>
            </w:r>
          </w:p>
          <w:p w14:paraId="040C95B1" w14:textId="77777777" w:rsidR="00412E10" w:rsidRPr="00216F88" w:rsidRDefault="00412E10" w:rsidP="00412E10">
            <w:pPr>
              <w:pStyle w:val="B2"/>
              <w:rPr>
                <w:lang w:eastAsia="ko-KR"/>
              </w:rPr>
            </w:pPr>
            <w:r w:rsidRPr="00216F88">
              <w:rPr>
                <w:lang w:eastAsia="ko-KR"/>
              </w:rPr>
              <w:t>2&gt;</w:t>
            </w:r>
            <w:r w:rsidRPr="00216F88">
              <w:rPr>
                <w:lang w:eastAsia="ko-KR"/>
              </w:rPr>
              <w:tab/>
              <w:t>perform the Random Access procedure on the active DL BWP and UL BWP.</w:t>
            </w:r>
          </w:p>
          <w:p w14:paraId="71D7505C" w14:textId="77777777" w:rsidR="00412E10" w:rsidRPr="00216F88" w:rsidRDefault="00412E10" w:rsidP="00412E10">
            <w:pPr>
              <w:pStyle w:val="B1"/>
              <w:ind w:left="880"/>
              <w:rPr>
                <w:lang w:eastAsia="ko-KR"/>
              </w:rPr>
            </w:pPr>
            <w:r w:rsidRPr="00216F88">
              <w:rPr>
                <w:lang w:eastAsia="ko-KR"/>
              </w:rPr>
              <w:t>1&gt;</w:t>
            </w:r>
            <w:r w:rsidRPr="00216F88">
              <w:rPr>
                <w:lang w:eastAsia="ko-KR"/>
              </w:rPr>
              <w:tab/>
              <w:t>else (i.e. PRACH occasions are not configured for the active UL BWP):</w:t>
            </w:r>
          </w:p>
          <w:p w14:paraId="6C32C7F0" w14:textId="77777777" w:rsidR="00412E10" w:rsidRPr="0073443C" w:rsidRDefault="00412E10" w:rsidP="00412E10">
            <w:pPr>
              <w:pStyle w:val="B2"/>
              <w:rPr>
                <w:color w:val="FF0000"/>
                <w:lang w:eastAsia="ko-KR"/>
              </w:rPr>
            </w:pPr>
            <w:r w:rsidRPr="0073443C">
              <w:rPr>
                <w:color w:val="FF0000"/>
                <w:lang w:eastAsia="ko-KR"/>
              </w:rPr>
              <w:t>2&gt;</w:t>
            </w:r>
            <w:r w:rsidRPr="0073443C">
              <w:rPr>
                <w:color w:val="FF0000"/>
                <w:lang w:eastAsia="ko-KR"/>
              </w:rPr>
              <w:tab/>
              <w:t xml:space="preserve">switch to </w:t>
            </w:r>
            <w:ins w:id="19" w:author="Jang, Jaehyuk" w:date="2018-04-25T16:23:00Z">
              <w:r w:rsidRPr="0073443C">
                <w:rPr>
                  <w:i/>
                  <w:color w:val="FF0000"/>
                  <w:lang w:eastAsia="ko-KR"/>
                  <w:rPrChange w:id="20" w:author="Jang, Jaehyuk" w:date="2018-04-25T16:23:00Z">
                    <w:rPr>
                      <w:lang w:eastAsia="ko-KR"/>
                    </w:rPr>
                  </w:rPrChange>
                </w:rPr>
                <w:t>initialDownlinkBWP</w:t>
              </w:r>
            </w:ins>
            <w:del w:id="21" w:author="Jang, Jaehyuk" w:date="2018-04-25T16:23:00Z">
              <w:r w:rsidRPr="0073443C" w:rsidDel="000E768E">
                <w:rPr>
                  <w:color w:val="FF0000"/>
                  <w:lang w:eastAsia="ko-KR"/>
                </w:rPr>
                <w:delText>initial DL BWP</w:delText>
              </w:r>
            </w:del>
            <w:r w:rsidRPr="0073443C">
              <w:rPr>
                <w:color w:val="FF0000"/>
                <w:lang w:eastAsia="ko-KR"/>
              </w:rPr>
              <w:t xml:space="preserve"> and </w:t>
            </w:r>
            <w:ins w:id="22" w:author="Jang, Jaehyuk" w:date="2018-04-25T16:23:00Z">
              <w:r w:rsidRPr="0073443C">
                <w:rPr>
                  <w:i/>
                  <w:color w:val="FF0000"/>
                  <w:lang w:eastAsia="ko-KR"/>
                  <w:rPrChange w:id="23" w:author="Jang, Jaehyuk" w:date="2018-04-25T16:23:00Z">
                    <w:rPr>
                      <w:lang w:eastAsia="ko-KR"/>
                    </w:rPr>
                  </w:rPrChange>
                </w:rPr>
                <w:t>initialUplinkBWP</w:t>
              </w:r>
            </w:ins>
            <w:del w:id="24" w:author="Jang, Jaehyuk" w:date="2018-04-25T16:23:00Z">
              <w:r w:rsidRPr="0073443C" w:rsidDel="000E768E">
                <w:rPr>
                  <w:color w:val="FF0000"/>
                  <w:lang w:eastAsia="ko-KR"/>
                </w:rPr>
                <w:delText>UL BWP</w:delText>
              </w:r>
            </w:del>
            <w:r w:rsidRPr="0073443C">
              <w:rPr>
                <w:color w:val="FF0000"/>
                <w:lang w:eastAsia="ko-KR"/>
              </w:rPr>
              <w:t>;</w:t>
            </w:r>
          </w:p>
          <w:p w14:paraId="732D3F64" w14:textId="77777777" w:rsidR="00412E10" w:rsidRPr="00412E10" w:rsidRDefault="00412E10" w:rsidP="00412E10">
            <w:pPr>
              <w:pStyle w:val="B2"/>
              <w:rPr>
                <w:lang w:eastAsia="ko-KR"/>
              </w:rPr>
            </w:pPr>
            <w:r w:rsidRPr="00216F88">
              <w:rPr>
                <w:lang w:eastAsia="ko-KR"/>
              </w:rPr>
              <w:t>2&gt;</w:t>
            </w:r>
            <w:r w:rsidRPr="00216F88">
              <w:rPr>
                <w:lang w:eastAsia="ko-KR"/>
              </w:rPr>
              <w:tab/>
              <w:t xml:space="preserve">perform the Random Access procedure on the </w:t>
            </w:r>
            <w:ins w:id="25" w:author="Jang, Jaehyuk" w:date="2018-04-25T16:23:00Z">
              <w:r w:rsidRPr="00A0585A">
                <w:rPr>
                  <w:i/>
                  <w:lang w:eastAsia="ko-KR"/>
                  <w:rPrChange w:id="26" w:author="Jang, Jaehyuk" w:date="2018-04-25T16:23:00Z">
                    <w:rPr>
                      <w:lang w:eastAsia="ko-KR"/>
                    </w:rPr>
                  </w:rPrChange>
                </w:rPr>
                <w:t>initialDownlinkBWP</w:t>
              </w:r>
            </w:ins>
            <w:del w:id="27" w:author="Jang, Jaehyuk" w:date="2018-04-25T16:23:00Z">
              <w:r w:rsidRPr="00216F88" w:rsidDel="00A0585A">
                <w:rPr>
                  <w:lang w:eastAsia="ko-KR"/>
                </w:rPr>
                <w:delText>initial DL BWP</w:delText>
              </w:r>
            </w:del>
            <w:r w:rsidRPr="00216F88">
              <w:rPr>
                <w:lang w:eastAsia="ko-KR"/>
              </w:rPr>
              <w:t xml:space="preserve"> and </w:t>
            </w:r>
            <w:ins w:id="28" w:author="Jang, Jaehyuk" w:date="2018-04-25T16:23:00Z">
              <w:r w:rsidRPr="00A0585A">
                <w:rPr>
                  <w:i/>
                  <w:lang w:eastAsia="ko-KR"/>
                  <w:rPrChange w:id="29" w:author="Jang, Jaehyuk" w:date="2018-04-25T16:23:00Z">
                    <w:rPr>
                      <w:lang w:eastAsia="ko-KR"/>
                    </w:rPr>
                  </w:rPrChange>
                </w:rPr>
                <w:t>initialUplinkBWP</w:t>
              </w:r>
            </w:ins>
            <w:del w:id="30" w:author="Jang, Jaehyuk" w:date="2018-04-25T16:23:00Z">
              <w:r w:rsidRPr="00216F88" w:rsidDel="00A0585A">
                <w:rPr>
                  <w:lang w:eastAsia="ko-KR"/>
                </w:rPr>
                <w:delText>UL BWP</w:delText>
              </w:r>
            </w:del>
            <w:r w:rsidRPr="00216F88">
              <w:rPr>
                <w:lang w:eastAsia="ko-KR"/>
              </w:rPr>
              <w:t>.</w:t>
            </w:r>
          </w:p>
        </w:tc>
      </w:tr>
    </w:tbl>
    <w:p w14:paraId="6FFFD5B5" w14:textId="77777777" w:rsidR="00412E10" w:rsidRDefault="00412E10" w:rsidP="00412E10">
      <w:pPr>
        <w:rPr>
          <w:lang w:eastAsia="zh-CN"/>
        </w:rPr>
      </w:pPr>
    </w:p>
    <w:p w14:paraId="44B66934" w14:textId="6525FCEA" w:rsidR="00412E10" w:rsidRDefault="00412E10" w:rsidP="00412E10">
      <w:pPr>
        <w:rPr>
          <w:lang w:eastAsia="zh-CN"/>
        </w:rPr>
      </w:pPr>
      <w:r>
        <w:rPr>
          <w:lang w:eastAsia="zh-CN"/>
        </w:rPr>
        <w:t xml:space="preserve">Since PUCCH based BFR is not supported in Rel-15, to align with the current MAC spec, it does not make any sense to configure CORESET_BFR on the BWP </w:t>
      </w:r>
      <w:r w:rsidR="00C71292">
        <w:rPr>
          <w:lang w:eastAsia="zh-CN"/>
        </w:rPr>
        <w:t xml:space="preserve">on an unpaired spectrum when the paired UL BWP is </w:t>
      </w:r>
      <w:r>
        <w:rPr>
          <w:lang w:eastAsia="zh-CN"/>
        </w:rPr>
        <w:t>not configured with any PRACH, since UE would anyway switch to the initial BWP.</w:t>
      </w:r>
      <w:r w:rsidR="00C71292">
        <w:rPr>
          <w:lang w:eastAsia="zh-CN"/>
        </w:rPr>
        <w:t xml:space="preserve"> For paired spectrum, since a DL can be paired with any UL BWP, where some UL BWP may be configured with PRACH. </w:t>
      </w:r>
      <w:r>
        <w:rPr>
          <w:lang w:eastAsia="zh-CN"/>
        </w:rPr>
        <w:t xml:space="preserve"> For a BWP not configured with CORESET_BFR but with PRACH, BFR cannot be carried out, either, but the PRACH could be use</w:t>
      </w:r>
      <w:r w:rsidR="00EC078F">
        <w:rPr>
          <w:lang w:eastAsia="zh-CN"/>
        </w:rPr>
        <w:t>d for other purpose; in this way, UE is forced to resume the normal operation till BWP timer expires or gNB reconfigure the TCI states.</w:t>
      </w:r>
    </w:p>
    <w:p w14:paraId="24EED1D3" w14:textId="7D647C2A" w:rsidR="00412E10" w:rsidRDefault="00412E10" w:rsidP="00412E10">
      <w:pPr>
        <w:rPr>
          <w:i/>
          <w:lang w:eastAsia="zh-CN"/>
        </w:rPr>
      </w:pPr>
      <w:r>
        <w:rPr>
          <w:b/>
          <w:i/>
          <w:lang w:eastAsia="zh-CN"/>
        </w:rPr>
        <w:lastRenderedPageBreak/>
        <w:t xml:space="preserve">Proposal 4: </w:t>
      </w:r>
      <w:r>
        <w:rPr>
          <w:i/>
          <w:lang w:eastAsia="zh-CN"/>
        </w:rPr>
        <w:t>UE does not expect to be configured with CORESET_BFR on a BWP</w:t>
      </w:r>
      <w:r w:rsidR="00C71292">
        <w:rPr>
          <w:i/>
          <w:lang w:eastAsia="zh-CN"/>
        </w:rPr>
        <w:t xml:space="preserve"> on a unpaired spectrum</w:t>
      </w:r>
      <w:r>
        <w:rPr>
          <w:i/>
          <w:lang w:eastAsia="zh-CN"/>
        </w:rPr>
        <w:t xml:space="preserve"> </w:t>
      </w:r>
      <w:r w:rsidR="00C71292">
        <w:rPr>
          <w:i/>
          <w:lang w:eastAsia="zh-CN"/>
        </w:rPr>
        <w:t xml:space="preserve">when the paired UL BWP is </w:t>
      </w:r>
      <w:r>
        <w:rPr>
          <w:i/>
          <w:lang w:eastAsia="zh-CN"/>
        </w:rPr>
        <w:t>not configured with PRACH.</w:t>
      </w:r>
    </w:p>
    <w:p w14:paraId="78F44EA3" w14:textId="404A1F95" w:rsidR="00412E10" w:rsidRDefault="00412E10" w:rsidP="00412E10">
      <w:pPr>
        <w:rPr>
          <w:i/>
          <w:lang w:eastAsia="zh-CN"/>
        </w:rPr>
      </w:pPr>
      <w:r>
        <w:rPr>
          <w:b/>
          <w:i/>
          <w:lang w:eastAsia="zh-CN"/>
        </w:rPr>
        <w:t xml:space="preserve">Observation </w:t>
      </w:r>
      <w:r w:rsidR="005D1859">
        <w:rPr>
          <w:b/>
          <w:i/>
          <w:lang w:eastAsia="zh-CN"/>
        </w:rPr>
        <w:t>2</w:t>
      </w:r>
      <w:r>
        <w:rPr>
          <w:b/>
          <w:i/>
          <w:lang w:eastAsia="zh-CN"/>
        </w:rPr>
        <w:t xml:space="preserve">: </w:t>
      </w:r>
      <w:r>
        <w:rPr>
          <w:i/>
          <w:lang w:eastAsia="zh-CN"/>
        </w:rPr>
        <w:t>UE</w:t>
      </w:r>
      <w:r w:rsidR="00EC078F">
        <w:rPr>
          <w:i/>
          <w:lang w:eastAsia="zh-CN"/>
        </w:rPr>
        <w:t xml:space="preserve"> does not perform BFR on a BWP not configured with CORESET_BFR, including</w:t>
      </w:r>
      <w:r w:rsidR="006C55BA">
        <w:rPr>
          <w:i/>
          <w:lang w:eastAsia="zh-CN"/>
        </w:rPr>
        <w:t xml:space="preserve"> the</w:t>
      </w:r>
      <w:r w:rsidR="00EC078F">
        <w:rPr>
          <w:i/>
          <w:lang w:eastAsia="zh-CN"/>
        </w:rPr>
        <w:t xml:space="preserve"> initial </w:t>
      </w:r>
      <w:r w:rsidR="00C71292">
        <w:rPr>
          <w:i/>
          <w:lang w:eastAsia="zh-CN"/>
        </w:rPr>
        <w:t xml:space="preserve">active DL </w:t>
      </w:r>
      <w:r w:rsidR="006C55BA">
        <w:rPr>
          <w:i/>
          <w:lang w:eastAsia="zh-CN"/>
        </w:rPr>
        <w:t>BWP, and the BWP configured with PRACH.</w:t>
      </w:r>
    </w:p>
    <w:p w14:paraId="4F79ABE4" w14:textId="77777777" w:rsidR="0073443C" w:rsidRDefault="0073443C" w:rsidP="00412E10">
      <w:pPr>
        <w:rPr>
          <w:i/>
          <w:lang w:eastAsia="zh-CN"/>
        </w:rPr>
      </w:pPr>
    </w:p>
    <w:p w14:paraId="09C41A3B" w14:textId="77777777" w:rsidR="0073443C" w:rsidRDefault="0073443C" w:rsidP="0073443C">
      <w:pPr>
        <w:pStyle w:val="2"/>
        <w:rPr>
          <w:lang w:eastAsia="zh-CN"/>
        </w:rPr>
      </w:pPr>
      <w:r>
        <w:rPr>
          <w:lang w:eastAsia="zh-CN"/>
        </w:rPr>
        <w:t>Default q0 selection</w:t>
      </w:r>
    </w:p>
    <w:p w14:paraId="432EF917" w14:textId="77777777" w:rsidR="0073443C" w:rsidRDefault="0073443C" w:rsidP="0073443C">
      <w:pPr>
        <w:rPr>
          <w:lang w:eastAsia="zh-CN"/>
        </w:rPr>
      </w:pPr>
      <w:r>
        <w:rPr>
          <w:lang w:eastAsia="zh-CN"/>
        </w:rPr>
        <w:t xml:space="preserve">It was agreed </w:t>
      </w:r>
      <w:r w:rsidR="00B740F4">
        <w:rPr>
          <w:lang w:eastAsia="zh-CN"/>
        </w:rPr>
        <w:t xml:space="preserve">in </w:t>
      </w:r>
      <w:r w:rsidR="00B740F4">
        <w:rPr>
          <w:lang w:eastAsia="zh-CN"/>
        </w:rPr>
        <w:fldChar w:fldCharType="begin"/>
      </w:r>
      <w:r w:rsidR="00B740F4">
        <w:rPr>
          <w:lang w:eastAsia="zh-CN"/>
        </w:rPr>
        <w:instrText xml:space="preserve"> REF _Ref513278230 \r \h </w:instrText>
      </w:r>
      <w:r w:rsidR="00B740F4">
        <w:rPr>
          <w:lang w:eastAsia="zh-CN"/>
        </w:rPr>
      </w:r>
      <w:r w:rsidR="00B740F4">
        <w:rPr>
          <w:lang w:eastAsia="zh-CN"/>
        </w:rPr>
        <w:fldChar w:fldCharType="separate"/>
      </w:r>
      <w:r w:rsidR="009B1D56">
        <w:rPr>
          <w:lang w:eastAsia="zh-CN"/>
        </w:rPr>
        <w:t>[4]</w:t>
      </w:r>
      <w:r w:rsidR="00B740F4">
        <w:rPr>
          <w:lang w:eastAsia="zh-CN"/>
        </w:rPr>
        <w:fldChar w:fldCharType="end"/>
      </w:r>
      <w:r w:rsidR="00B740F4">
        <w:rPr>
          <w:lang w:eastAsia="zh-CN"/>
        </w:rPr>
        <w:t xml:space="preserve"> </w:t>
      </w:r>
      <w:r>
        <w:rPr>
          <w:lang w:eastAsia="zh-CN"/>
        </w:rPr>
        <w:t xml:space="preserve">that </w:t>
      </w:r>
    </w:p>
    <w:tbl>
      <w:tblPr>
        <w:tblStyle w:val="ac"/>
        <w:tblW w:w="0" w:type="auto"/>
        <w:tblLook w:val="04A0" w:firstRow="1" w:lastRow="0" w:firstColumn="1" w:lastColumn="0" w:noHBand="0" w:noVBand="1"/>
      </w:tblPr>
      <w:tblGrid>
        <w:gridCol w:w="9307"/>
      </w:tblGrid>
      <w:tr w:rsidR="0073443C" w14:paraId="7B6A6399" w14:textId="77777777" w:rsidTr="0073443C">
        <w:tc>
          <w:tcPr>
            <w:tcW w:w="9307" w:type="dxa"/>
          </w:tcPr>
          <w:p w14:paraId="7C16AEE9" w14:textId="77777777" w:rsidR="0073443C" w:rsidRPr="0073443C" w:rsidRDefault="0073443C" w:rsidP="0073443C">
            <w:pPr>
              <w:spacing w:after="0"/>
              <w:rPr>
                <w:b/>
                <w:highlight w:val="green"/>
              </w:rPr>
            </w:pPr>
            <w:r w:rsidRPr="0073443C">
              <w:rPr>
                <w:b/>
                <w:highlight w:val="green"/>
              </w:rPr>
              <w:t>Agreement:</w:t>
            </w:r>
          </w:p>
          <w:p w14:paraId="0D410C65" w14:textId="77777777" w:rsidR="0073443C" w:rsidRPr="0073443C" w:rsidRDefault="0073443C" w:rsidP="0073443C">
            <w:pPr>
              <w:pStyle w:val="text"/>
              <w:spacing w:after="0"/>
              <w:rPr>
                <w:rFonts w:ascii="Times New Roman" w:hAnsi="Times New Roman"/>
                <w:sz w:val="22"/>
                <w:szCs w:val="22"/>
              </w:rPr>
            </w:pPr>
            <w:r w:rsidRPr="0073443C">
              <w:rPr>
                <w:rFonts w:ascii="Times New Roman" w:hAnsi="Times New Roman"/>
                <w:sz w:val="22"/>
                <w:szCs w:val="22"/>
              </w:rPr>
              <w:t>For a UE, only periodic CSI-RS or SSB which is spatially QCL’ed with PDCCH DMRS is used for beam failure detection</w:t>
            </w:r>
          </w:p>
          <w:p w14:paraId="138539F6" w14:textId="77777777" w:rsidR="0073443C" w:rsidRPr="0073443C" w:rsidRDefault="0073443C" w:rsidP="00CC2594">
            <w:pPr>
              <w:pStyle w:val="bullet1"/>
              <w:numPr>
                <w:ilvl w:val="0"/>
                <w:numId w:val="9"/>
              </w:numPr>
              <w:rPr>
                <w:rFonts w:ascii="Times New Roman" w:hAnsi="Times New Roman"/>
                <w:sz w:val="22"/>
                <w:szCs w:val="22"/>
              </w:rPr>
            </w:pPr>
            <w:r w:rsidRPr="0073443C">
              <w:rPr>
                <w:rFonts w:ascii="Times New Roman" w:hAnsi="Times New Roman"/>
                <w:sz w:val="22"/>
                <w:szCs w:val="22"/>
              </w:rPr>
              <w:t>Support explicit configuration for the periodic CSI-RS for beam failure detection</w:t>
            </w:r>
          </w:p>
          <w:p w14:paraId="790D5FD7" w14:textId="77777777" w:rsidR="0073443C" w:rsidRPr="0073443C" w:rsidRDefault="0073443C" w:rsidP="00CC2594">
            <w:pPr>
              <w:pStyle w:val="bullet2"/>
              <w:numPr>
                <w:ilvl w:val="1"/>
                <w:numId w:val="9"/>
              </w:numPr>
              <w:rPr>
                <w:rFonts w:ascii="Times New Roman" w:hAnsi="Times New Roman"/>
                <w:sz w:val="22"/>
                <w:szCs w:val="22"/>
              </w:rPr>
            </w:pPr>
            <w:r w:rsidRPr="0073443C">
              <w:rPr>
                <w:rFonts w:ascii="Times New Roman" w:hAnsi="Times New Roman"/>
                <w:sz w:val="22"/>
                <w:szCs w:val="22"/>
              </w:rPr>
              <w:t>If this configuration is not made, the default mode is the following:</w:t>
            </w:r>
          </w:p>
          <w:p w14:paraId="1122B445" w14:textId="77777777" w:rsidR="0073443C" w:rsidRPr="0073443C" w:rsidRDefault="0073443C" w:rsidP="00CC2594">
            <w:pPr>
              <w:pStyle w:val="bullet3"/>
              <w:numPr>
                <w:ilvl w:val="2"/>
                <w:numId w:val="9"/>
              </w:numPr>
              <w:rPr>
                <w:szCs w:val="28"/>
              </w:rPr>
            </w:pPr>
            <w:r w:rsidRPr="0073443C">
              <w:rPr>
                <w:rFonts w:ascii="Times New Roman" w:hAnsi="Times New Roman"/>
                <w:sz w:val="22"/>
                <w:szCs w:val="22"/>
              </w:rPr>
              <w:t>UE expects at least one of periodic CSI-RS or SSB is spatially QCL’ed to PDCCH DMRS</w:t>
            </w:r>
          </w:p>
        </w:tc>
      </w:tr>
    </w:tbl>
    <w:p w14:paraId="3B7BEF0D" w14:textId="77777777" w:rsidR="0073443C" w:rsidRDefault="0073443C" w:rsidP="0073443C">
      <w:pPr>
        <w:rPr>
          <w:lang w:eastAsia="zh-CN"/>
        </w:rPr>
      </w:pPr>
    </w:p>
    <w:p w14:paraId="1C8E92FA" w14:textId="77777777" w:rsidR="00B740F4" w:rsidRDefault="001C195A" w:rsidP="0073443C">
      <w:pPr>
        <w:rPr>
          <w:lang w:eastAsia="zh-CN"/>
        </w:rPr>
      </w:pPr>
      <w:r>
        <w:rPr>
          <w:lang w:eastAsia="zh-CN"/>
        </w:rPr>
        <w:t>If the active</w:t>
      </w:r>
      <w:r w:rsidR="00B740F4">
        <w:rPr>
          <w:lang w:eastAsia="zh-CN"/>
        </w:rPr>
        <w:t xml:space="preserve"> TCI state for the serving CORESETs is composed of two RS’s, which RS is used to evaluate the hypothetical BLER was not determined in RAN1#92b. In our understanding, we have set up the power offset between CSI-RS and PDCCH DMRS, and explicitly derived the power offset between SSB and PDCCH DMRS, and for PDCCH TCI state, the resource RS for QCL-TypeD is CSI-RS for BM or SSB, so it is clear and simple to derive the BLER solely based on the RS for QCL-TypeD.</w:t>
      </w:r>
    </w:p>
    <w:p w14:paraId="24A93EB7" w14:textId="77777777" w:rsidR="00B740F4" w:rsidRPr="00B740F4" w:rsidRDefault="00B740F4" w:rsidP="0073443C">
      <w:pPr>
        <w:rPr>
          <w:i/>
          <w:lang w:eastAsia="zh-CN"/>
        </w:rPr>
      </w:pPr>
      <w:r>
        <w:rPr>
          <w:b/>
          <w:i/>
          <w:lang w:eastAsia="zh-CN"/>
        </w:rPr>
        <w:t xml:space="preserve">Proposal 5: </w:t>
      </w:r>
      <w:r>
        <w:rPr>
          <w:i/>
          <w:lang w:eastAsia="zh-CN"/>
        </w:rPr>
        <w:t>For implicitly deriving q0, if the CORESET is configured with a TCI state of two RS’s, use the RS associated with QCL-TypeD.</w:t>
      </w:r>
    </w:p>
    <w:p w14:paraId="0BD7A74F" w14:textId="77777777" w:rsidR="005F5312" w:rsidRPr="00855977" w:rsidRDefault="005F5312" w:rsidP="00B52C55">
      <w:pPr>
        <w:rPr>
          <w:lang w:eastAsia="zh-CN"/>
        </w:rPr>
      </w:pPr>
    </w:p>
    <w:p w14:paraId="6B3A3758" w14:textId="77777777" w:rsidR="00E015EC" w:rsidRDefault="00E015EC" w:rsidP="00E015EC">
      <w:pPr>
        <w:pStyle w:val="1"/>
      </w:pPr>
      <w:r>
        <w:t>Conclusion</w:t>
      </w:r>
    </w:p>
    <w:p w14:paraId="336A2D45" w14:textId="77777777" w:rsidR="00115DD4" w:rsidRDefault="00B740F4" w:rsidP="0097133A">
      <w:pPr>
        <w:rPr>
          <w:lang w:eastAsia="zh-CN"/>
        </w:rPr>
      </w:pPr>
      <w:r>
        <w:rPr>
          <w:lang w:eastAsia="zh-CN"/>
        </w:rPr>
        <w:t>In this contribution, we present our views on the remaining issues of BFR. Based on the discussion, we have the following observations and proposals:</w:t>
      </w:r>
    </w:p>
    <w:p w14:paraId="6BF25091" w14:textId="77777777" w:rsidR="005D1859" w:rsidRPr="005D1859" w:rsidRDefault="005D1859" w:rsidP="005D1859">
      <w:pPr>
        <w:rPr>
          <w:i/>
          <w:lang w:eastAsia="zh-CN"/>
        </w:rPr>
      </w:pPr>
      <w:r>
        <w:rPr>
          <w:b/>
          <w:i/>
          <w:lang w:eastAsia="zh-CN"/>
        </w:rPr>
        <w:t xml:space="preserve">Observation 1: </w:t>
      </w:r>
      <w:r>
        <w:rPr>
          <w:i/>
          <w:lang w:eastAsia="zh-CN"/>
        </w:rPr>
        <w:t>If recoverySearchSpaceId is configured, when CORESET 0 and search space 0 are used for BFR, UE does not expect to be configured with any TCI states for CORESET 0.</w:t>
      </w:r>
    </w:p>
    <w:p w14:paraId="2D0D5825" w14:textId="05B0D544" w:rsidR="006C55BA" w:rsidRDefault="006C55BA" w:rsidP="006C55BA">
      <w:pPr>
        <w:rPr>
          <w:i/>
          <w:lang w:eastAsia="zh-CN"/>
        </w:rPr>
      </w:pPr>
      <w:bookmarkStart w:id="31" w:name="_GoBack"/>
      <w:bookmarkEnd w:id="31"/>
      <w:r>
        <w:rPr>
          <w:b/>
          <w:i/>
          <w:lang w:eastAsia="zh-CN"/>
        </w:rPr>
        <w:t xml:space="preserve">Observation </w:t>
      </w:r>
      <w:r w:rsidR="005D1859">
        <w:rPr>
          <w:b/>
          <w:i/>
          <w:lang w:eastAsia="zh-CN"/>
        </w:rPr>
        <w:t>2</w:t>
      </w:r>
      <w:r>
        <w:rPr>
          <w:b/>
          <w:i/>
          <w:lang w:eastAsia="zh-CN"/>
        </w:rPr>
        <w:t xml:space="preserve">: </w:t>
      </w:r>
      <w:r>
        <w:rPr>
          <w:i/>
          <w:lang w:eastAsia="zh-CN"/>
        </w:rPr>
        <w:t>UE does not perform BFR on a BWP not configured with CORESET_BFR, including the initial active DL BWP, and the BWP configured with PRACH.</w:t>
      </w:r>
    </w:p>
    <w:p w14:paraId="379A633B" w14:textId="77777777" w:rsidR="00B740F4" w:rsidRPr="00597323" w:rsidRDefault="00B740F4" w:rsidP="00B740F4">
      <w:pPr>
        <w:rPr>
          <w:i/>
          <w:lang w:eastAsia="zh-CN"/>
        </w:rPr>
      </w:pPr>
      <w:r>
        <w:rPr>
          <w:b/>
          <w:i/>
          <w:lang w:eastAsia="zh-CN"/>
        </w:rPr>
        <w:t xml:space="preserve">Proposal 1: </w:t>
      </w:r>
      <w:r>
        <w:rPr>
          <w:i/>
          <w:lang w:eastAsia="zh-CN"/>
        </w:rPr>
        <w:t>Regarding the window configuration for monitoring CORESET_BFR, align the parameter name to TS 38.331.</w:t>
      </w:r>
    </w:p>
    <w:p w14:paraId="38DDA307" w14:textId="77777777" w:rsidR="00B740F4" w:rsidRDefault="00B740F4" w:rsidP="00B740F4">
      <w:pPr>
        <w:rPr>
          <w:i/>
          <w:lang w:eastAsia="zh-CN"/>
        </w:rPr>
      </w:pPr>
      <w:r>
        <w:rPr>
          <w:b/>
          <w:i/>
          <w:lang w:eastAsia="zh-CN"/>
        </w:rPr>
        <w:t xml:space="preserve">Proposal 2: </w:t>
      </w:r>
      <w:r>
        <w:rPr>
          <w:i/>
          <w:lang w:eastAsia="zh-CN"/>
        </w:rPr>
        <w:t>Clarify that UE’s behavior of monitoring CORESET_BFR after successfully receiving the gNB’s response is no longer confined by the monitoring window.</w:t>
      </w:r>
    </w:p>
    <w:p w14:paraId="29C42028" w14:textId="77777777" w:rsidR="00B740F4" w:rsidRDefault="00B740F4" w:rsidP="00B740F4">
      <w:pPr>
        <w:rPr>
          <w:i/>
          <w:lang w:eastAsia="zh-CN"/>
        </w:rPr>
      </w:pPr>
      <w:r>
        <w:rPr>
          <w:b/>
          <w:i/>
          <w:lang w:eastAsia="zh-CN"/>
        </w:rPr>
        <w:t xml:space="preserve">Proposal 3: </w:t>
      </w:r>
      <w:r>
        <w:rPr>
          <w:i/>
          <w:lang w:eastAsia="zh-CN"/>
        </w:rPr>
        <w:t>CORESET 0 cannot be configured as CORESET_BFR at least for the following case:</w:t>
      </w:r>
    </w:p>
    <w:p w14:paraId="6412657D" w14:textId="77777777" w:rsidR="00B740F4" w:rsidRPr="00855977" w:rsidRDefault="00B740F4" w:rsidP="00CC2594">
      <w:pPr>
        <w:pStyle w:val="af"/>
        <w:numPr>
          <w:ilvl w:val="0"/>
          <w:numId w:val="10"/>
        </w:numPr>
        <w:ind w:firstLineChars="0"/>
        <w:rPr>
          <w:i/>
          <w:lang w:eastAsia="zh-CN"/>
        </w:rPr>
      </w:pPr>
      <w:r>
        <w:rPr>
          <w:i/>
          <w:lang w:eastAsia="zh-CN"/>
        </w:rPr>
        <w:t>CORESET 0 is configured with TCI states</w:t>
      </w:r>
    </w:p>
    <w:p w14:paraId="51CACFA3" w14:textId="77777777" w:rsidR="00C71292" w:rsidRDefault="00C71292" w:rsidP="00C71292">
      <w:pPr>
        <w:rPr>
          <w:i/>
          <w:lang w:eastAsia="zh-CN"/>
        </w:rPr>
      </w:pPr>
      <w:r>
        <w:rPr>
          <w:b/>
          <w:i/>
          <w:lang w:eastAsia="zh-CN"/>
        </w:rPr>
        <w:t xml:space="preserve">Proposal 4: </w:t>
      </w:r>
      <w:r>
        <w:rPr>
          <w:i/>
          <w:lang w:eastAsia="zh-CN"/>
        </w:rPr>
        <w:t>UE does not expect to be configured with CORESET_BFR on a BWP on a unpaired spectrum when the paired UL BWP is not configured with PRACH.</w:t>
      </w:r>
    </w:p>
    <w:p w14:paraId="27C3F605" w14:textId="77777777" w:rsidR="00B740F4" w:rsidRPr="00B740F4" w:rsidRDefault="00B740F4" w:rsidP="0097133A">
      <w:pPr>
        <w:rPr>
          <w:i/>
          <w:lang w:eastAsia="zh-CN"/>
        </w:rPr>
      </w:pPr>
      <w:r>
        <w:rPr>
          <w:b/>
          <w:i/>
          <w:lang w:eastAsia="zh-CN"/>
        </w:rPr>
        <w:t xml:space="preserve">Proposal 5: </w:t>
      </w:r>
      <w:r>
        <w:rPr>
          <w:i/>
          <w:lang w:eastAsia="zh-CN"/>
        </w:rPr>
        <w:t>For implicitly deriving q0, if the CORESET is configured with a TCI state of two RS’s, use the RS associated with QCL-TypeD.</w:t>
      </w:r>
    </w:p>
    <w:p w14:paraId="23C1DA5C" w14:textId="77777777" w:rsidR="00115DD4" w:rsidRPr="0097133A" w:rsidRDefault="00115DD4" w:rsidP="0097133A">
      <w:pPr>
        <w:rPr>
          <w:lang w:eastAsia="zh-CN"/>
        </w:rPr>
      </w:pPr>
    </w:p>
    <w:p w14:paraId="5EE2CC45" w14:textId="77777777" w:rsidR="00847CD5" w:rsidRDefault="00847CD5" w:rsidP="00847CD5">
      <w:pPr>
        <w:pStyle w:val="1"/>
      </w:pPr>
      <w:r w:rsidRPr="00847CD5">
        <w:t>Reference</w:t>
      </w:r>
    </w:p>
    <w:p w14:paraId="3DC34C88" w14:textId="77777777" w:rsidR="000D2FEA" w:rsidRDefault="00D36D63" w:rsidP="00115DD4">
      <w:pPr>
        <w:pStyle w:val="af"/>
        <w:numPr>
          <w:ilvl w:val="0"/>
          <w:numId w:val="6"/>
        </w:numPr>
        <w:ind w:firstLineChars="0"/>
        <w:rPr>
          <w:lang w:eastAsia="zh-CN"/>
        </w:rPr>
      </w:pPr>
      <w:bookmarkStart w:id="32" w:name="_Ref506125467"/>
      <w:bookmarkStart w:id="33" w:name="_Ref513106987"/>
      <w:bookmarkEnd w:id="0"/>
      <w:r>
        <w:rPr>
          <w:lang w:eastAsia="zh-CN"/>
        </w:rPr>
        <w:t>3GPP RAN1, “</w:t>
      </w:r>
      <w:r w:rsidR="006226CD" w:rsidRPr="006226CD">
        <w:rPr>
          <w:lang w:eastAsia="zh-CN"/>
        </w:rPr>
        <w:t>Chairman's Notes RAN1 92bis final</w:t>
      </w:r>
      <w:r w:rsidR="006226CD">
        <w:rPr>
          <w:lang w:eastAsia="zh-CN"/>
        </w:rPr>
        <w:t>”, RAN1#92b</w:t>
      </w:r>
      <w:r>
        <w:rPr>
          <w:lang w:eastAsia="zh-CN"/>
        </w:rPr>
        <w:t xml:space="preserve">, </w:t>
      </w:r>
      <w:r w:rsidR="006226CD">
        <w:rPr>
          <w:lang w:eastAsia="zh-CN"/>
        </w:rPr>
        <w:t>Sanya</w:t>
      </w:r>
      <w:r>
        <w:rPr>
          <w:lang w:eastAsia="zh-CN"/>
        </w:rPr>
        <w:t xml:space="preserve">, </w:t>
      </w:r>
      <w:r w:rsidR="006226CD">
        <w:rPr>
          <w:lang w:eastAsia="zh-CN"/>
        </w:rPr>
        <w:t>China</w:t>
      </w:r>
      <w:r>
        <w:rPr>
          <w:lang w:eastAsia="zh-CN"/>
        </w:rPr>
        <w:t xml:space="preserve">, </w:t>
      </w:r>
      <w:r w:rsidR="006226CD">
        <w:rPr>
          <w:lang w:eastAsia="zh-CN"/>
        </w:rPr>
        <w:t>Apr.</w:t>
      </w:r>
      <w:r w:rsidR="00DC4264">
        <w:rPr>
          <w:lang w:eastAsia="zh-CN"/>
        </w:rPr>
        <w:t>,</w:t>
      </w:r>
      <w:r>
        <w:rPr>
          <w:lang w:eastAsia="zh-CN"/>
        </w:rPr>
        <w:t xml:space="preserve"> 2018.</w:t>
      </w:r>
      <w:bookmarkEnd w:id="32"/>
      <w:bookmarkEnd w:id="33"/>
    </w:p>
    <w:p w14:paraId="4AA40078" w14:textId="72FEBE2F" w:rsidR="009B1D56" w:rsidRDefault="009B1D56" w:rsidP="009B1D56">
      <w:pPr>
        <w:pStyle w:val="af"/>
        <w:numPr>
          <w:ilvl w:val="0"/>
          <w:numId w:val="6"/>
        </w:numPr>
        <w:ind w:firstLineChars="0"/>
        <w:rPr>
          <w:lang w:eastAsia="zh-CN"/>
        </w:rPr>
      </w:pPr>
      <w:bookmarkStart w:id="34" w:name="_Ref513637699"/>
      <w:r w:rsidRPr="009B1D56">
        <w:rPr>
          <w:lang w:eastAsia="zh-CN"/>
        </w:rPr>
        <w:lastRenderedPageBreak/>
        <w:t>R1-1805795</w:t>
      </w:r>
      <w:r>
        <w:rPr>
          <w:lang w:eastAsia="zh-CN"/>
        </w:rPr>
        <w:t>, CR to TS 38.213, RAN1#92b, Sanya, China, Apr., 2018.</w:t>
      </w:r>
      <w:bookmarkEnd w:id="34"/>
    </w:p>
    <w:p w14:paraId="085BD29A" w14:textId="77777777" w:rsidR="00C62C33" w:rsidRDefault="00C62C33" w:rsidP="00115DD4">
      <w:pPr>
        <w:pStyle w:val="af"/>
        <w:numPr>
          <w:ilvl w:val="0"/>
          <w:numId w:val="6"/>
        </w:numPr>
        <w:ind w:firstLineChars="0"/>
        <w:rPr>
          <w:lang w:eastAsia="zh-CN"/>
        </w:rPr>
      </w:pPr>
      <w:bookmarkStart w:id="35" w:name="_Ref513270435"/>
      <w:r>
        <w:rPr>
          <w:lang w:eastAsia="zh-CN"/>
        </w:rPr>
        <w:t>R2-1806391, “Misc ENDC corrections to 38.331”, RAN2#101b, Sanya, China, Apr., 2018.</w:t>
      </w:r>
      <w:bookmarkEnd w:id="35"/>
    </w:p>
    <w:p w14:paraId="45AB2594" w14:textId="77777777" w:rsidR="00D007C8" w:rsidRDefault="00D007C8" w:rsidP="00D007C8">
      <w:pPr>
        <w:pStyle w:val="af"/>
        <w:numPr>
          <w:ilvl w:val="0"/>
          <w:numId w:val="6"/>
        </w:numPr>
        <w:ind w:firstLineChars="0"/>
        <w:rPr>
          <w:lang w:eastAsia="zh-CN"/>
        </w:rPr>
      </w:pPr>
      <w:bookmarkStart w:id="36" w:name="_Ref513278230"/>
      <w:r>
        <w:rPr>
          <w:lang w:eastAsia="zh-CN"/>
        </w:rPr>
        <w:t>3GPP RAN1, “</w:t>
      </w:r>
      <w:r w:rsidRPr="00D007C8">
        <w:rPr>
          <w:lang w:eastAsia="zh-CN"/>
        </w:rPr>
        <w:t>Chairman's Notes RAN1 91 final after email approval</w:t>
      </w:r>
      <w:r>
        <w:rPr>
          <w:lang w:eastAsia="zh-CN"/>
        </w:rPr>
        <w:t>”, RAN1#91, Reno, US, Nov., 2017.</w:t>
      </w:r>
      <w:bookmarkEnd w:id="36"/>
    </w:p>
    <w:p w14:paraId="51CD6B1E" w14:textId="77777777" w:rsidR="005F5312" w:rsidRDefault="005F5312" w:rsidP="00D007C8">
      <w:pPr>
        <w:pStyle w:val="af"/>
        <w:numPr>
          <w:ilvl w:val="0"/>
          <w:numId w:val="6"/>
        </w:numPr>
        <w:ind w:firstLineChars="0"/>
        <w:rPr>
          <w:lang w:eastAsia="zh-CN"/>
        </w:rPr>
      </w:pPr>
      <w:bookmarkStart w:id="37" w:name="_Ref513469276"/>
      <w:r>
        <w:rPr>
          <w:lang w:eastAsia="zh-CN"/>
        </w:rPr>
        <w:t xml:space="preserve">Email discussion </w:t>
      </w:r>
      <w:r w:rsidRPr="005F5312">
        <w:rPr>
          <w:lang w:eastAsia="zh-CN"/>
        </w:rPr>
        <w:t>[NR#92bis][BWP]Final version of BWP summary</w:t>
      </w:r>
      <w:r>
        <w:rPr>
          <w:lang w:eastAsia="zh-CN"/>
        </w:rPr>
        <w:t>.</w:t>
      </w:r>
      <w:bookmarkEnd w:id="37"/>
    </w:p>
    <w:p w14:paraId="50933B42" w14:textId="77777777" w:rsidR="00412E10" w:rsidRPr="00B71888" w:rsidRDefault="00412E10" w:rsidP="00D007C8">
      <w:pPr>
        <w:pStyle w:val="af"/>
        <w:numPr>
          <w:ilvl w:val="0"/>
          <w:numId w:val="6"/>
        </w:numPr>
        <w:ind w:firstLineChars="0"/>
        <w:rPr>
          <w:lang w:eastAsia="zh-CN"/>
        </w:rPr>
      </w:pPr>
      <w:bookmarkStart w:id="38" w:name="_Ref513284696"/>
      <w:r>
        <w:rPr>
          <w:lang w:eastAsia="zh-CN"/>
        </w:rPr>
        <w:t>R2-1806229, CR to TS 38.321, RAN2#101b, Sanya, China, Apr., 2018.</w:t>
      </w:r>
      <w:bookmarkEnd w:id="38"/>
    </w:p>
    <w:sectPr w:rsidR="00412E10"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06F63" w14:textId="77777777" w:rsidR="000D25B7" w:rsidRDefault="000D25B7">
      <w:r>
        <w:separator/>
      </w:r>
    </w:p>
  </w:endnote>
  <w:endnote w:type="continuationSeparator" w:id="0">
    <w:p w14:paraId="1D089F87" w14:textId="77777777" w:rsidR="000D25B7" w:rsidRDefault="000D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CDECA" w14:textId="77777777" w:rsidR="000D25B7" w:rsidRDefault="000D25B7">
      <w:r>
        <w:separator/>
      </w:r>
    </w:p>
  </w:footnote>
  <w:footnote w:type="continuationSeparator" w:id="0">
    <w:p w14:paraId="35AB1DF3" w14:textId="77777777" w:rsidR="000D25B7" w:rsidRDefault="000D25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325E79"/>
    <w:multiLevelType w:val="hybridMultilevel"/>
    <w:tmpl w:val="D578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3"/>
  </w:num>
  <w:num w:numId="6">
    <w:abstractNumId w:val="0"/>
  </w:num>
  <w:num w:numId="7">
    <w:abstractNumId w:val="2"/>
  </w:num>
  <w:num w:numId="8">
    <w:abstractNumId w:val="8"/>
  </w:num>
  <w:num w:numId="9">
    <w:abstractNumId w:val="4"/>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FDC"/>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5B7"/>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B2C"/>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DD4"/>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81"/>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2E"/>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95A"/>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A9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0750"/>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416"/>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94E"/>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2E10"/>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16"/>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B5E"/>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323"/>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85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12"/>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869"/>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2FD"/>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5BA"/>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EC"/>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43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E2A"/>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AFA"/>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BF0"/>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977"/>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977"/>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9A"/>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C71"/>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7C1"/>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0F6"/>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58"/>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018"/>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D56"/>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1EE"/>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ACE"/>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DB"/>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4FA"/>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278"/>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C55"/>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160"/>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0F4"/>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33"/>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292"/>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3C9"/>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594"/>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C8"/>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96A"/>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BB5"/>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5CE"/>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78F"/>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F9"/>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3E853"/>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link w:val="textChar"/>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paragraph" w:customStyle="1" w:styleId="PL">
    <w:name w:val="PL"/>
    <w:link w:val="PLChar"/>
    <w:qFormat/>
    <w:rsid w:val="005973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97323"/>
    <w:rPr>
      <w:rFonts w:ascii="Courier New" w:eastAsia="Batang" w:hAnsi="Courier New"/>
      <w:noProof/>
      <w:sz w:val="16"/>
      <w:shd w:val="clear" w:color="auto" w:fill="E6E6E6"/>
      <w:lang w:val="en-GB" w:eastAsia="sv-SE"/>
    </w:rPr>
  </w:style>
  <w:style w:type="character" w:customStyle="1" w:styleId="B1Char">
    <w:name w:val="B1 Char"/>
    <w:rsid w:val="00412E10"/>
    <w:rPr>
      <w:rFonts w:ascii="Times New Roman" w:hAnsi="Times New Roman"/>
      <w:lang w:val="en-GB" w:eastAsia="en-US"/>
    </w:rPr>
  </w:style>
  <w:style w:type="character" w:customStyle="1" w:styleId="B2Char">
    <w:name w:val="B2 Char"/>
    <w:link w:val="B2"/>
    <w:rsid w:val="00412E10"/>
    <w:rPr>
      <w:rFonts w:eastAsia="宋体"/>
      <w:lang w:val="en-GB" w:eastAsia="en-US"/>
    </w:rPr>
  </w:style>
  <w:style w:type="character" w:customStyle="1" w:styleId="textChar">
    <w:name w:val="text Char"/>
    <w:link w:val="text"/>
    <w:rsid w:val="0073443C"/>
    <w:rPr>
      <w:rFonts w:ascii="Calibri" w:eastAsia="宋体" w:hAnsi="Calibri"/>
      <w:kern w:val="2"/>
      <w:sz w:val="24"/>
    </w:rPr>
  </w:style>
  <w:style w:type="character" w:customStyle="1" w:styleId="bullet1Char">
    <w:name w:val="bullet1 Char"/>
    <w:link w:val="bullet1"/>
    <w:rsid w:val="0073443C"/>
    <w:rPr>
      <w:rFonts w:ascii="Calibri" w:eastAsia="宋体" w:hAnsi="Calibri"/>
      <w:kern w:val="2"/>
      <w:sz w:val="24"/>
      <w:szCs w:val="24"/>
      <w:lang w:val="en-GB"/>
    </w:rPr>
  </w:style>
  <w:style w:type="paragraph" w:customStyle="1" w:styleId="bullet3">
    <w:name w:val="bullet3"/>
    <w:basedOn w:val="text"/>
    <w:link w:val="bullet3Char"/>
    <w:qFormat/>
    <w:rsid w:val="0073443C"/>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73443C"/>
    <w:rPr>
      <w:rFonts w:ascii="Times" w:eastAsia="宋体" w:hAnsi="Times"/>
      <w:kern w:val="2"/>
      <w:sz w:val="24"/>
      <w:szCs w:val="24"/>
      <w:lang w:val="en-GB"/>
    </w:rPr>
  </w:style>
  <w:style w:type="paragraph" w:customStyle="1" w:styleId="bullet4">
    <w:name w:val="bullet4"/>
    <w:basedOn w:val="text"/>
    <w:qFormat/>
    <w:rsid w:val="0073443C"/>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73443C"/>
    <w:rPr>
      <w:rFonts w:ascii="Times" w:eastAsia="Batang" w:hAnsi="Times"/>
      <w:szCs w:val="24"/>
      <w:lang w:val="en-GB" w:eastAsia="en-US"/>
    </w:rPr>
  </w:style>
  <w:style w:type="paragraph" w:customStyle="1" w:styleId="TAL">
    <w:name w:val="TAL"/>
    <w:basedOn w:val="a"/>
    <w:link w:val="TALCar"/>
    <w:rsid w:val="005D1859"/>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5D1859"/>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473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3213415">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639738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0EEF2-569E-4322-BDAB-7260C6C3D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1767</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2018-05-10T06:22:00Z</dcterms:created>
  <dcterms:modified xsi:type="dcterms:W3CDTF">2018-05-10T06:31:00Z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